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4CE8C492"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AA72B9">
        <w:rPr>
          <w:b/>
          <w:noProof/>
          <w:sz w:val="24"/>
        </w:rPr>
        <w:t>21</w:t>
      </w:r>
      <w:r w:rsidR="000B37CA">
        <w:rPr>
          <w:b/>
          <w:noProof/>
          <w:sz w:val="24"/>
        </w:rPr>
        <w:t>8</w:t>
      </w:r>
      <w:bookmarkStart w:id="0" w:name="_GoBack"/>
      <w:bookmarkEnd w:id="0"/>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B165A" w:rsidR="001E41F3" w:rsidRPr="00410371" w:rsidRDefault="000625F6" w:rsidP="00C459B6">
            <w:pPr>
              <w:pStyle w:val="CRCoverPage"/>
              <w:spacing w:after="0"/>
              <w:jc w:val="center"/>
              <w:rPr>
                <w:b/>
                <w:noProof/>
                <w:sz w:val="28"/>
              </w:rPr>
            </w:pPr>
            <w:r>
              <w:rPr>
                <w:b/>
                <w:noProof/>
                <w:sz w:val="28"/>
              </w:rPr>
              <w:t>29.50</w:t>
            </w:r>
            <w:r w:rsidR="00E1423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D8DA2" w:rsidR="001E41F3" w:rsidRPr="00410371" w:rsidRDefault="00AA72B9" w:rsidP="0032436E">
            <w:pPr>
              <w:pStyle w:val="CRCoverPage"/>
              <w:spacing w:after="0"/>
              <w:jc w:val="center"/>
              <w:rPr>
                <w:noProof/>
              </w:rPr>
            </w:pPr>
            <w:r>
              <w:rPr>
                <w:b/>
                <w:noProof/>
                <w:sz w:val="28"/>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654C3" w:rsidR="001E41F3" w:rsidRPr="00410371" w:rsidRDefault="00E42845"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1C767" w:rsidR="00BE05AA" w:rsidRDefault="00E42845" w:rsidP="00BE05AA">
            <w:pPr>
              <w:pStyle w:val="CRCoverPage"/>
              <w:spacing w:after="0"/>
              <w:ind w:left="100"/>
              <w:rPr>
                <w:noProof/>
                <w:lang w:eastAsia="zh-CN"/>
              </w:rPr>
            </w:pPr>
            <w:r>
              <w:t xml:space="preserve">EES </w:t>
            </w:r>
            <w:r w:rsidRPr="003154D3">
              <w:t>as the consent enforcing entity</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9F7FE" w:rsidR="001E41F3" w:rsidRDefault="0055263A">
            <w:pPr>
              <w:pStyle w:val="CRCoverPage"/>
              <w:spacing w:after="0"/>
              <w:ind w:left="100"/>
              <w:rPr>
                <w:noProof/>
                <w:lang w:eastAsia="zh-CN"/>
              </w:rPr>
            </w:pPr>
            <w:r>
              <w:rPr>
                <w:noProof/>
              </w:rPr>
              <w:t xml:space="preserve">TEI17, </w:t>
            </w:r>
            <w:r w:rsidR="00E42845">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C720E" w:rsidR="001E41F3" w:rsidRDefault="00E42845">
            <w:pPr>
              <w:pStyle w:val="CRCoverPage"/>
              <w:spacing w:after="0"/>
              <w:ind w:left="100"/>
              <w:rPr>
                <w:noProof/>
              </w:rPr>
            </w:pPr>
            <w:r>
              <w:rPr>
                <w:noProof/>
              </w:rPr>
              <w:t>2022-03</w:t>
            </w:r>
            <w:r w:rsidR="000625F6">
              <w:rPr>
                <w:noProof/>
              </w:rPr>
              <w:t>-</w:t>
            </w:r>
            <w:r>
              <w:rPr>
                <w:noProof/>
              </w:rPr>
              <w:t>20</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4E82D" w14:textId="6BC79B03" w:rsidR="00E1423E" w:rsidRDefault="00E42845" w:rsidP="001C7F49">
            <w:pPr>
              <w:pStyle w:val="CRCoverPage"/>
              <w:spacing w:after="0"/>
              <w:ind w:left="100"/>
            </w:pPr>
            <w:r>
              <w:t xml:space="preserve">As agreed in </w:t>
            </w:r>
            <w:r w:rsidRPr="00E42845">
              <w:t>S3-220488</w:t>
            </w:r>
            <w:r>
              <w:t xml:space="preserve"> of TS 33.558 </w:t>
            </w:r>
            <w:r w:rsidR="004E0ED6">
              <w:t>in SA3#106e meeting:</w:t>
            </w:r>
          </w:p>
          <w:p w14:paraId="45AC6944" w14:textId="77777777" w:rsidR="004E0ED6" w:rsidRDefault="004E0ED6" w:rsidP="001C7F49">
            <w:pPr>
              <w:pStyle w:val="CRCoverPage"/>
              <w:spacing w:after="0"/>
              <w:ind w:left="100"/>
              <w:rPr>
                <w:noProof/>
                <w:lang w:eastAsia="zh-CN"/>
              </w:rPr>
            </w:pPr>
          </w:p>
          <w:p w14:paraId="353B5E03" w14:textId="77777777" w:rsidR="004E0ED6" w:rsidRDefault="004E0ED6" w:rsidP="001C7F49">
            <w:pPr>
              <w:pStyle w:val="CRCoverPage"/>
              <w:spacing w:after="0"/>
              <w:ind w:left="100"/>
              <w:rPr>
                <w:i/>
                <w:lang w:eastAsia="ko-KR"/>
              </w:rPr>
            </w:pPr>
            <w:r w:rsidRPr="004E0ED6">
              <w:rPr>
                <w:i/>
                <w:lang w:eastAsia="ko-KR"/>
              </w:rPr>
              <w:t>If EES</w:t>
            </w:r>
            <w:r w:rsidRPr="004E0ED6">
              <w:rPr>
                <w:i/>
                <w:sz w:val="22"/>
                <w:szCs w:val="22"/>
              </w:rPr>
              <w:t xml:space="preserve">, </w:t>
            </w:r>
            <w:r w:rsidRPr="004E0ED6">
              <w:rPr>
                <w:i/>
              </w:rPr>
              <w:t>trusted by the 3GPP Core Network,</w:t>
            </w:r>
            <w:r w:rsidRPr="004E0ED6">
              <w:rPr>
                <w:i/>
                <w:lang w:eastAsia="ko-KR"/>
              </w:rPr>
              <w:t xml:space="preserve"> is utilizing 5GC services without NEF, the EES acts as the consent enforcing entity. Otherwise, if the EES is utilizing 5GC services via NEF, the NEF acts as the consent enforcing entity.</w:t>
            </w:r>
          </w:p>
          <w:p w14:paraId="41925D0D" w14:textId="77777777" w:rsidR="004E0ED6" w:rsidRDefault="004E0ED6" w:rsidP="001C7F49">
            <w:pPr>
              <w:pStyle w:val="CRCoverPage"/>
              <w:spacing w:after="0"/>
              <w:ind w:left="100"/>
              <w:rPr>
                <w:i/>
                <w:lang w:eastAsia="ko-KR"/>
              </w:rPr>
            </w:pPr>
          </w:p>
          <w:p w14:paraId="0B5DF2EC" w14:textId="428A26EB" w:rsidR="004E0ED6" w:rsidRPr="00B830F1" w:rsidRDefault="00B830F1" w:rsidP="001C7F49">
            <w:pPr>
              <w:pStyle w:val="CRCoverPage"/>
              <w:spacing w:after="0"/>
              <w:ind w:left="100"/>
              <w:rPr>
                <w:noProof/>
                <w:lang w:eastAsia="zh-CN"/>
              </w:rPr>
            </w:pPr>
            <w:r>
              <w:rPr>
                <w:noProof/>
                <w:lang w:eastAsia="zh-CN"/>
              </w:rPr>
              <w:t>And as defined i</w:t>
            </w:r>
            <w:r w:rsidRPr="00B830F1">
              <w:rPr>
                <w:rFonts w:hint="eastAsia"/>
                <w:noProof/>
                <w:lang w:eastAsia="zh-CN"/>
              </w:rPr>
              <w:t>n</w:t>
            </w:r>
            <w:r w:rsidRPr="00B830F1">
              <w:rPr>
                <w:noProof/>
                <w:lang w:eastAsia="zh-CN"/>
              </w:rPr>
              <w:t xml:space="preserve"> clause V.3 </w:t>
            </w:r>
            <w:r>
              <w:rPr>
                <w:noProof/>
                <w:lang w:eastAsia="zh-CN"/>
              </w:rPr>
              <w:t xml:space="preserve">and V.4 </w:t>
            </w:r>
            <w:r w:rsidRPr="00B830F1">
              <w:rPr>
                <w:noProof/>
                <w:lang w:eastAsia="zh-CN"/>
              </w:rPr>
              <w:t>of TS 33.501:</w:t>
            </w:r>
          </w:p>
          <w:p w14:paraId="2E3CF824" w14:textId="77777777" w:rsidR="00B830F1" w:rsidRPr="00B830F1" w:rsidRDefault="00B830F1" w:rsidP="00B830F1">
            <w:pPr>
              <w:pStyle w:val="CRCoverPage"/>
              <w:spacing w:after="0"/>
              <w:ind w:left="100"/>
              <w:rPr>
                <w:i/>
                <w:lang w:eastAsia="ko-KR"/>
              </w:rPr>
            </w:pPr>
            <w:r w:rsidRPr="00B830F1">
              <w:rPr>
                <w:i/>
                <w:lang w:eastAsia="ko-KR"/>
              </w:rPr>
              <w:t>Any</w:t>
            </w:r>
            <w:r w:rsidRPr="00B830F1">
              <w:rPr>
                <w:rFonts w:hint="eastAsia"/>
                <w:i/>
                <w:lang w:eastAsia="ko-KR"/>
              </w:rPr>
              <w:t xml:space="preserve"> NF </w:t>
            </w:r>
            <w:r w:rsidRPr="00B830F1">
              <w:rPr>
                <w:i/>
                <w:lang w:eastAsia="ko-KR"/>
              </w:rPr>
              <w:t>that is deemed an enforcement point for</w:t>
            </w:r>
            <w:r w:rsidRPr="00B830F1">
              <w:rPr>
                <w:rFonts w:hint="eastAsia"/>
                <w:i/>
                <w:lang w:eastAsia="ko-KR"/>
              </w:rPr>
              <w:t xml:space="preserve"> user consent</w:t>
            </w:r>
            <w:r w:rsidRPr="00B830F1">
              <w:rPr>
                <w:i/>
                <w:lang w:eastAsia="ko-KR"/>
              </w:rPr>
              <w:t xml:space="preserve"> shall support to retrieve the user consent parameters from the UDM. </w:t>
            </w:r>
          </w:p>
          <w:p w14:paraId="3B85CF29" w14:textId="77777777" w:rsidR="00B830F1" w:rsidRDefault="00B830F1" w:rsidP="001C7F49">
            <w:pPr>
              <w:pStyle w:val="CRCoverPage"/>
              <w:spacing w:after="0"/>
              <w:ind w:left="100"/>
              <w:rPr>
                <w:i/>
                <w:noProof/>
                <w:lang w:eastAsia="zh-CN"/>
              </w:rPr>
            </w:pPr>
          </w:p>
          <w:p w14:paraId="708AA7DE" w14:textId="1769321C" w:rsidR="00855B49" w:rsidRPr="00B830F1" w:rsidRDefault="00855B49" w:rsidP="001C7F49">
            <w:pPr>
              <w:pStyle w:val="CRCoverPage"/>
              <w:spacing w:after="0"/>
              <w:ind w:left="100"/>
              <w:rPr>
                <w:i/>
                <w:noProof/>
                <w:lang w:eastAsia="zh-CN"/>
              </w:rPr>
            </w:pPr>
            <w:r w:rsidRPr="00855B49">
              <w:rPr>
                <w:i/>
                <w:lang w:eastAsia="ko-KR"/>
              </w:rPr>
              <w:t>Any</w:t>
            </w:r>
            <w:r w:rsidRPr="00855B49">
              <w:rPr>
                <w:rFonts w:hint="eastAsia"/>
                <w:i/>
                <w:lang w:eastAsia="ko-KR"/>
              </w:rPr>
              <w:t xml:space="preserve"> NF </w:t>
            </w:r>
            <w:r w:rsidRPr="00855B49">
              <w:rPr>
                <w:i/>
                <w:lang w:eastAsia="ko-KR"/>
              </w:rPr>
              <w:t xml:space="preserve">that </w:t>
            </w:r>
            <w:r w:rsidRPr="00855B49">
              <w:rPr>
                <w:rFonts w:hint="eastAsia"/>
                <w:i/>
                <w:lang w:eastAsia="ko-KR"/>
              </w:rPr>
              <w:t xml:space="preserve">is </w:t>
            </w:r>
            <w:r w:rsidRPr="00855B49">
              <w:rPr>
                <w:i/>
                <w:lang w:eastAsia="ko-KR"/>
              </w:rPr>
              <w:t xml:space="preserve">deemed an enforcement point for </w:t>
            </w:r>
            <w:r w:rsidRPr="00855B49">
              <w:rPr>
                <w:rFonts w:hint="eastAsia"/>
                <w:i/>
                <w:lang w:eastAsia="ko-KR"/>
              </w:rPr>
              <w:t>user consent</w:t>
            </w:r>
            <w:r w:rsidRPr="00855B49">
              <w:rPr>
                <w:i/>
                <w:lang w:eastAsia="ko-KR"/>
              </w:rPr>
              <w:t xml:space="preserve"> shall support subscription to the user consent parameter change notification provided by the UDM.</w:t>
            </w:r>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7D150" w:rsidR="00961EF0" w:rsidRPr="0011413B" w:rsidRDefault="00855B49" w:rsidP="00855B49">
            <w:pPr>
              <w:pStyle w:val="CRCoverPage"/>
              <w:spacing w:after="0"/>
              <w:ind w:left="100"/>
              <w:rPr>
                <w:noProof/>
                <w:lang w:eastAsia="zh-CN"/>
              </w:rPr>
            </w:pPr>
            <w:r>
              <w:rPr>
                <w:rFonts w:hint="eastAsia"/>
              </w:rPr>
              <w:t>N</w:t>
            </w:r>
            <w:r>
              <w:t>EF and EES included as the consumer</w:t>
            </w:r>
            <w:r w:rsidR="0032188A">
              <w:t>s</w:t>
            </w:r>
            <w:r>
              <w:t xml:space="preserve"> of the Nudm_SDM service.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5CC14" w:rsidR="003B68EE" w:rsidRDefault="00855B49" w:rsidP="001C7F49">
            <w:pPr>
              <w:pStyle w:val="CRCoverPage"/>
              <w:spacing w:after="0"/>
              <w:ind w:left="100"/>
              <w:rPr>
                <w:noProof/>
                <w:lang w:eastAsia="zh-CN"/>
              </w:rPr>
            </w:pPr>
            <w:r>
              <w:t>Misalignment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B664" w:rsidR="001E41F3" w:rsidRDefault="00AF0A6F" w:rsidP="00484463">
            <w:pPr>
              <w:pStyle w:val="CRCoverPage"/>
              <w:spacing w:after="0"/>
              <w:ind w:left="100"/>
              <w:rPr>
                <w:noProof/>
                <w:lang w:eastAsia="zh-CN"/>
              </w:rPr>
            </w:pPr>
            <w:r>
              <w:rPr>
                <w:rFonts w:hint="eastAsia"/>
                <w:noProof/>
                <w:lang w:eastAsia="zh-CN"/>
              </w:rPr>
              <w:t>2</w:t>
            </w:r>
            <w:r>
              <w:rPr>
                <w:noProof/>
                <w:lang w:eastAsia="zh-CN"/>
              </w:rPr>
              <w:t>, 3.2, 5.2.2.1, 5.2.2.2.24, 6.1.3.32.1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7BD5B" w:rsidR="001E41F3" w:rsidRDefault="0060035A" w:rsidP="00AF0A6F">
            <w:pPr>
              <w:pStyle w:val="CRCoverPage"/>
              <w:spacing w:after="0"/>
              <w:ind w:left="100"/>
              <w:rPr>
                <w:noProof/>
                <w:lang w:eastAsia="zh-CN"/>
              </w:rPr>
            </w:pPr>
            <w:r>
              <w:rPr>
                <w:rFonts w:hint="eastAsia"/>
                <w:noProof/>
                <w:lang w:eastAsia="zh-CN"/>
              </w:rPr>
              <w:t>T</w:t>
            </w:r>
            <w:r>
              <w:rPr>
                <w:noProof/>
                <w:lang w:eastAsia="zh-CN"/>
              </w:rPr>
              <w:t xml:space="preserve">his contribution </w:t>
            </w:r>
            <w:r w:rsidR="00AF0A6F">
              <w:rPr>
                <w:noProof/>
                <w:lang w:eastAsia="zh-CN"/>
              </w:rPr>
              <w:t>does not change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4EB06BB4" w14:textId="77777777" w:rsidR="00333E1C" w:rsidRPr="00B06F7A" w:rsidRDefault="00333E1C" w:rsidP="00333E1C">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90561735"/>
      <w:r w:rsidRPr="00B06F7A">
        <w:t>2</w:t>
      </w:r>
      <w:r w:rsidRPr="00B06F7A">
        <w:tab/>
        <w:t>References</w:t>
      </w:r>
      <w:bookmarkEnd w:id="2"/>
      <w:bookmarkEnd w:id="3"/>
      <w:bookmarkEnd w:id="4"/>
      <w:bookmarkEnd w:id="5"/>
      <w:bookmarkEnd w:id="6"/>
      <w:bookmarkEnd w:id="7"/>
      <w:bookmarkEnd w:id="8"/>
    </w:p>
    <w:p w14:paraId="6120A4AA" w14:textId="77777777" w:rsidR="00333E1C" w:rsidRPr="00B06F7A" w:rsidRDefault="00333E1C" w:rsidP="00333E1C">
      <w:r w:rsidRPr="00B06F7A">
        <w:t>The following documents contain provisions which, through reference in this text, constitute provisions of the present document.</w:t>
      </w:r>
    </w:p>
    <w:p w14:paraId="3C5A0A84" w14:textId="77777777" w:rsidR="00333E1C" w:rsidRPr="00B06F7A" w:rsidRDefault="00333E1C" w:rsidP="00333E1C">
      <w:pPr>
        <w:pStyle w:val="B1"/>
      </w:pPr>
      <w:r w:rsidRPr="00B06F7A">
        <w:t>-</w:t>
      </w:r>
      <w:r w:rsidRPr="00B06F7A">
        <w:tab/>
        <w:t>References are either specific (identified by date of publication, edition number, version number, etc.) or non</w:t>
      </w:r>
      <w:r w:rsidRPr="00B06F7A">
        <w:noBreakHyphen/>
        <w:t>specific.</w:t>
      </w:r>
    </w:p>
    <w:p w14:paraId="65522DFC" w14:textId="77777777" w:rsidR="00333E1C" w:rsidRPr="00B06F7A" w:rsidRDefault="00333E1C" w:rsidP="00333E1C">
      <w:pPr>
        <w:pStyle w:val="B1"/>
      </w:pPr>
      <w:r w:rsidRPr="00B06F7A">
        <w:t>-</w:t>
      </w:r>
      <w:r w:rsidRPr="00B06F7A">
        <w:tab/>
        <w:t>For a specific reference, subsequent revisions do not apply.</w:t>
      </w:r>
    </w:p>
    <w:p w14:paraId="1CBB1A0E" w14:textId="77777777" w:rsidR="00333E1C" w:rsidRPr="00B06F7A" w:rsidRDefault="00333E1C" w:rsidP="00333E1C">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50E34814" w14:textId="77777777" w:rsidR="00333E1C" w:rsidRPr="00B06F7A" w:rsidRDefault="00333E1C" w:rsidP="00333E1C">
      <w:pPr>
        <w:pStyle w:val="EX"/>
      </w:pPr>
      <w:r w:rsidRPr="00B06F7A">
        <w:t>[1]</w:t>
      </w:r>
      <w:r w:rsidRPr="00B06F7A">
        <w:tab/>
        <w:t>3GPP TR 21.905: "Vocabulary for 3GPP Specifications".</w:t>
      </w:r>
    </w:p>
    <w:p w14:paraId="3A50FB90" w14:textId="77777777" w:rsidR="00333E1C" w:rsidRPr="00B06F7A" w:rsidRDefault="00333E1C" w:rsidP="00333E1C">
      <w:pPr>
        <w:pStyle w:val="EX"/>
      </w:pPr>
      <w:r w:rsidRPr="00B06F7A">
        <w:t>[2]</w:t>
      </w:r>
      <w:r w:rsidRPr="00B06F7A">
        <w:tab/>
        <w:t>3GPP TS 23.501: "System Architecture for the 5G System; Stage 2".</w:t>
      </w:r>
    </w:p>
    <w:p w14:paraId="4FCF840D" w14:textId="77777777" w:rsidR="00333E1C" w:rsidRPr="00B06F7A" w:rsidRDefault="00333E1C" w:rsidP="00333E1C">
      <w:pPr>
        <w:pStyle w:val="EX"/>
      </w:pPr>
      <w:r w:rsidRPr="00B06F7A">
        <w:t>[3]</w:t>
      </w:r>
      <w:r w:rsidRPr="00B06F7A">
        <w:tab/>
        <w:t>3GPP TS 23.502: "Procedures for the 5G System; Stage 2".</w:t>
      </w:r>
    </w:p>
    <w:p w14:paraId="6709BE29" w14:textId="77777777" w:rsidR="00333E1C" w:rsidRPr="00B06F7A" w:rsidRDefault="00333E1C" w:rsidP="00333E1C">
      <w:pPr>
        <w:pStyle w:val="EX"/>
      </w:pPr>
      <w:r w:rsidRPr="00B06F7A">
        <w:t>[4]</w:t>
      </w:r>
      <w:r w:rsidRPr="00B06F7A">
        <w:tab/>
        <w:t>3GPP TS 29.500: "5G System; Technical Realization of Service Based Architecture; Stage 3".</w:t>
      </w:r>
    </w:p>
    <w:p w14:paraId="7BD12A1F" w14:textId="77777777" w:rsidR="00333E1C" w:rsidRPr="00B06F7A" w:rsidRDefault="00333E1C" w:rsidP="00333E1C">
      <w:pPr>
        <w:pStyle w:val="EX"/>
      </w:pPr>
      <w:r w:rsidRPr="00B06F7A">
        <w:t>[5]</w:t>
      </w:r>
      <w:r w:rsidRPr="00B06F7A">
        <w:tab/>
        <w:t>3GPP TS 29.501: "5G System; Principles and Guidelines for Services Definition; Stage 3".</w:t>
      </w:r>
    </w:p>
    <w:p w14:paraId="2249D170" w14:textId="77777777" w:rsidR="00333E1C" w:rsidRPr="00B06F7A" w:rsidRDefault="00333E1C" w:rsidP="00333E1C">
      <w:pPr>
        <w:pStyle w:val="EX"/>
      </w:pPr>
      <w:r w:rsidRPr="00B06F7A">
        <w:t>[6]</w:t>
      </w:r>
      <w:r w:rsidRPr="00B06F7A">
        <w:tab/>
        <w:t>3GPP TS 33.501: "Security Architecture and Procedures for 5G System".</w:t>
      </w:r>
    </w:p>
    <w:p w14:paraId="04F47801" w14:textId="77777777" w:rsidR="00333E1C" w:rsidRPr="00B06F7A" w:rsidRDefault="00333E1C" w:rsidP="00333E1C">
      <w:pPr>
        <w:pStyle w:val="EX"/>
        <w:rPr>
          <w:lang w:eastAsia="zh-CN"/>
        </w:rPr>
      </w:pPr>
      <w:r w:rsidRPr="00B06F7A">
        <w:rPr>
          <w:lang w:eastAsia="zh-CN"/>
        </w:rPr>
        <w:t>[7]</w:t>
      </w:r>
      <w:r w:rsidRPr="00B06F7A">
        <w:rPr>
          <w:lang w:eastAsia="zh-CN"/>
        </w:rPr>
        <w:tab/>
        <w:t>3GPP TS 29.571: "5G System; Common Data Types for Service Based Interfaces Stage 3".</w:t>
      </w:r>
    </w:p>
    <w:p w14:paraId="31AC6853" w14:textId="77777777" w:rsidR="00333E1C" w:rsidRPr="00B06F7A" w:rsidRDefault="00333E1C" w:rsidP="00333E1C">
      <w:pPr>
        <w:pStyle w:val="EX"/>
        <w:rPr>
          <w:lang w:eastAsia="zh-CN"/>
        </w:rPr>
      </w:pPr>
      <w:r w:rsidRPr="00B06F7A">
        <w:rPr>
          <w:lang w:eastAsia="zh-CN"/>
        </w:rPr>
        <w:t>[8]</w:t>
      </w:r>
      <w:r w:rsidRPr="00B06F7A">
        <w:rPr>
          <w:lang w:eastAsia="zh-CN"/>
        </w:rPr>
        <w:tab/>
        <w:t>3GPP TS 23.003: "Numbering, addressing and identification".</w:t>
      </w:r>
    </w:p>
    <w:p w14:paraId="3E2B0734" w14:textId="77777777" w:rsidR="00333E1C" w:rsidRPr="00B06F7A" w:rsidRDefault="00333E1C" w:rsidP="00333E1C">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13C02192" w14:textId="77777777" w:rsidR="00333E1C" w:rsidRPr="00B06F7A" w:rsidRDefault="00333E1C" w:rsidP="00333E1C">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4CD4A30C" w14:textId="77777777" w:rsidR="00333E1C" w:rsidRPr="00B06F7A" w:rsidRDefault="00333E1C" w:rsidP="00333E1C">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147FE85E" w14:textId="77777777" w:rsidR="00333E1C" w:rsidRPr="00B06F7A" w:rsidRDefault="00333E1C" w:rsidP="00333E1C">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0A020BEF" w14:textId="77777777" w:rsidR="00333E1C" w:rsidRPr="00B06F7A" w:rsidRDefault="00333E1C" w:rsidP="00333E1C">
      <w:pPr>
        <w:pStyle w:val="EX"/>
        <w:rPr>
          <w:noProof/>
        </w:rPr>
      </w:pPr>
      <w:r w:rsidRPr="00B06F7A">
        <w:rPr>
          <w:noProof/>
        </w:rPr>
        <w:t>[13]</w:t>
      </w:r>
      <w:r w:rsidRPr="00B06F7A">
        <w:rPr>
          <w:noProof/>
        </w:rPr>
        <w:tab/>
        <w:t>IETF RFC 7540: "Hypertext Transfer Protocol Version 2 (HTTP/2)".</w:t>
      </w:r>
    </w:p>
    <w:p w14:paraId="0B9082A1" w14:textId="77777777" w:rsidR="00333E1C" w:rsidRPr="00B06F7A" w:rsidRDefault="00333E1C" w:rsidP="00333E1C">
      <w:pPr>
        <w:pStyle w:val="EX"/>
        <w:rPr>
          <w:lang w:eastAsia="zh-CN"/>
        </w:rPr>
      </w:pPr>
      <w:bookmarkStart w:id="9"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9"/>
    <w:p w14:paraId="41F013CF" w14:textId="77777777" w:rsidR="00333E1C" w:rsidRPr="00B06F7A" w:rsidRDefault="00333E1C" w:rsidP="00333E1C">
      <w:pPr>
        <w:pStyle w:val="EX"/>
        <w:rPr>
          <w:lang w:eastAsia="zh-CN"/>
        </w:rPr>
      </w:pPr>
      <w:r w:rsidRPr="00B06F7A">
        <w:rPr>
          <w:lang w:eastAsia="zh-CN"/>
        </w:rPr>
        <w:t>[15]</w:t>
      </w:r>
      <w:r w:rsidRPr="00B06F7A">
        <w:rPr>
          <w:lang w:eastAsia="zh-CN"/>
        </w:rPr>
        <w:tab/>
        <w:t>IETF RFC 8259: "The JavaScript Object Notation (JSON) Data Interchange Format".</w:t>
      </w:r>
    </w:p>
    <w:p w14:paraId="3234C451" w14:textId="77777777" w:rsidR="00333E1C" w:rsidRPr="00B06F7A" w:rsidRDefault="00333E1C" w:rsidP="00333E1C">
      <w:pPr>
        <w:pStyle w:val="EX"/>
      </w:pPr>
      <w:r w:rsidRPr="00B06F7A">
        <w:t>[16]</w:t>
      </w:r>
      <w:r w:rsidRPr="00B06F7A">
        <w:tab/>
        <w:t>IETF RFC 7807: "Problem Details for HTTP APIs".</w:t>
      </w:r>
    </w:p>
    <w:p w14:paraId="2D5C2248" w14:textId="77777777" w:rsidR="00333E1C" w:rsidRPr="00B06F7A" w:rsidRDefault="00333E1C" w:rsidP="00333E1C">
      <w:pPr>
        <w:pStyle w:val="EX"/>
      </w:pPr>
      <w:r w:rsidRPr="00B06F7A">
        <w:t>[17]</w:t>
      </w:r>
      <w:r w:rsidRPr="00B06F7A">
        <w:tab/>
        <w:t>IETF RFC 7396: "JSON Merge Patch".</w:t>
      </w:r>
    </w:p>
    <w:p w14:paraId="429BE93E" w14:textId="77777777" w:rsidR="00333E1C" w:rsidRPr="00B06F7A" w:rsidRDefault="00333E1C" w:rsidP="00333E1C">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24FB521" w14:textId="77777777" w:rsidR="00333E1C" w:rsidRPr="00B06F7A" w:rsidRDefault="00333E1C" w:rsidP="00333E1C">
      <w:pPr>
        <w:pStyle w:val="EX"/>
        <w:rPr>
          <w:lang w:eastAsia="zh-CN"/>
        </w:rPr>
      </w:pPr>
      <w:r w:rsidRPr="00B06F7A">
        <w:rPr>
          <w:lang w:eastAsia="zh-CN"/>
        </w:rPr>
        <w:t>[19]</w:t>
      </w:r>
      <w:r w:rsidRPr="00B06F7A">
        <w:rPr>
          <w:lang w:eastAsia="zh-CN"/>
        </w:rPr>
        <w:tab/>
        <w:t>3GPP TS 29.510: "Network Function Repository Services; Stage 3".</w:t>
      </w:r>
    </w:p>
    <w:p w14:paraId="76E4A95F" w14:textId="77777777" w:rsidR="00333E1C" w:rsidRPr="00B06F7A" w:rsidRDefault="00333E1C" w:rsidP="00333E1C">
      <w:pPr>
        <w:pStyle w:val="EX"/>
      </w:pPr>
      <w:r w:rsidRPr="00B06F7A">
        <w:t>[20]</w:t>
      </w:r>
      <w:r w:rsidRPr="00B06F7A">
        <w:tab/>
        <w:t>3GPP TS 23.122: "Non-Access-Stratum (NAS) functions related to Mobile Station in idle mode".</w:t>
      </w:r>
    </w:p>
    <w:p w14:paraId="3D42A16A" w14:textId="77777777" w:rsidR="00333E1C" w:rsidRPr="00B06F7A" w:rsidRDefault="00333E1C" w:rsidP="00333E1C">
      <w:pPr>
        <w:pStyle w:val="EX"/>
      </w:pPr>
      <w:r w:rsidRPr="00B06F7A">
        <w:rPr>
          <w:lang w:eastAsia="zh-CN"/>
        </w:rPr>
        <w:t>[21]</w:t>
      </w:r>
      <w:r w:rsidRPr="00B06F7A">
        <w:rPr>
          <w:lang w:eastAsia="zh-CN"/>
        </w:rPr>
        <w:tab/>
      </w:r>
      <w:r w:rsidRPr="00B06F7A">
        <w:t>3GPP TS 29.002: "Mobile Application Part (MAP) specification".</w:t>
      </w:r>
    </w:p>
    <w:p w14:paraId="40373BBF" w14:textId="77777777" w:rsidR="00333E1C" w:rsidRPr="00B06F7A" w:rsidRDefault="00333E1C" w:rsidP="00333E1C">
      <w:pPr>
        <w:pStyle w:val="EX"/>
      </w:pPr>
      <w:r w:rsidRPr="00B06F7A">
        <w:t>[22]</w:t>
      </w:r>
      <w:r w:rsidRPr="00B06F7A">
        <w:tab/>
        <w:t>3GPP TS 29.338: "Diameter based protocols to support Short Message Service (SMS) capable Mobile Management Entities (MMEs)"</w:t>
      </w:r>
    </w:p>
    <w:p w14:paraId="21FBD8DE" w14:textId="77777777" w:rsidR="00333E1C" w:rsidRPr="00B06F7A" w:rsidRDefault="00333E1C" w:rsidP="00333E1C">
      <w:pPr>
        <w:pStyle w:val="EX"/>
        <w:keepLines w:val="0"/>
      </w:pPr>
      <w:r w:rsidRPr="00B06F7A">
        <w:t>[23]</w:t>
      </w:r>
      <w:r w:rsidRPr="00B06F7A">
        <w:tab/>
        <w:t>ITU-T Recommendation E.164: "The international public telecommunication numbering plan".</w:t>
      </w:r>
    </w:p>
    <w:p w14:paraId="55BB8541" w14:textId="77777777" w:rsidR="00333E1C" w:rsidRPr="00B06F7A" w:rsidRDefault="00333E1C" w:rsidP="00333E1C">
      <w:pPr>
        <w:pStyle w:val="EX"/>
      </w:pPr>
      <w:r w:rsidRPr="00B06F7A">
        <w:lastRenderedPageBreak/>
        <w:t>[24]</w:t>
      </w:r>
      <w:r w:rsidRPr="00B06F7A">
        <w:tab/>
        <w:t>3GPP TS 29.509: "Authentication Server Services</w:t>
      </w:r>
      <w:r w:rsidRPr="00B06F7A">
        <w:rPr>
          <w:lang w:eastAsia="zh-CN"/>
        </w:rPr>
        <w:t>; Stage 3</w:t>
      </w:r>
      <w:r w:rsidRPr="00B06F7A">
        <w:t>".</w:t>
      </w:r>
    </w:p>
    <w:p w14:paraId="15F3E8D4" w14:textId="77777777" w:rsidR="00333E1C" w:rsidRPr="00B06F7A" w:rsidRDefault="00333E1C" w:rsidP="00333E1C">
      <w:pPr>
        <w:pStyle w:val="EX"/>
        <w:rPr>
          <w:lang w:eastAsia="zh-CN"/>
        </w:rPr>
      </w:pPr>
      <w:r w:rsidRPr="00B06F7A">
        <w:rPr>
          <w:lang w:eastAsia="zh-CN"/>
        </w:rPr>
        <w:t>[25]</w:t>
      </w:r>
      <w:r w:rsidRPr="00B06F7A">
        <w:rPr>
          <w:lang w:eastAsia="zh-CN"/>
        </w:rPr>
        <w:tab/>
        <w:t>IETF RFC 7232: "Hypertext Transfer Protocol (HTTP/1.1): Conditional Requests".</w:t>
      </w:r>
    </w:p>
    <w:p w14:paraId="4937DB2A" w14:textId="77777777" w:rsidR="00333E1C" w:rsidRPr="00B06F7A" w:rsidRDefault="00333E1C" w:rsidP="00333E1C">
      <w:pPr>
        <w:pStyle w:val="EX"/>
      </w:pPr>
      <w:r w:rsidRPr="00B06F7A">
        <w:rPr>
          <w:lang w:eastAsia="zh-CN"/>
        </w:rPr>
        <w:t>[26]</w:t>
      </w:r>
      <w:r w:rsidRPr="00B06F7A">
        <w:rPr>
          <w:lang w:eastAsia="zh-CN"/>
        </w:rPr>
        <w:tab/>
        <w:t>IETF RFC 7234: "Hypertext Transfer Protocol (HTTP/1.1): Caching".</w:t>
      </w:r>
    </w:p>
    <w:p w14:paraId="7EDFC567" w14:textId="77777777" w:rsidR="00333E1C" w:rsidRPr="00B06F7A" w:rsidRDefault="00333E1C" w:rsidP="00333E1C">
      <w:pPr>
        <w:pStyle w:val="EX"/>
      </w:pPr>
      <w:r w:rsidRPr="00B06F7A">
        <w:t>[27]</w:t>
      </w:r>
      <w:r w:rsidRPr="00B06F7A">
        <w:tab/>
        <w:t>3GPP TS 24.501: "Non-Access-Stratum (NAS) protocol for 5G System (5GS); Stage 3".</w:t>
      </w:r>
    </w:p>
    <w:p w14:paraId="69A4F6E1" w14:textId="77777777" w:rsidR="00333E1C" w:rsidRPr="00B06F7A" w:rsidRDefault="00333E1C" w:rsidP="00333E1C">
      <w:pPr>
        <w:pStyle w:val="EX"/>
      </w:pPr>
      <w:r w:rsidRPr="00B06F7A">
        <w:t>[28]</w:t>
      </w:r>
      <w:r w:rsidRPr="00B06F7A">
        <w:tab/>
        <w:t>ETSI TS 102 225: "Smart Cards; Secured packet structure for UICC based applications".</w:t>
      </w:r>
    </w:p>
    <w:p w14:paraId="789FF651" w14:textId="77777777" w:rsidR="00333E1C" w:rsidRPr="00B06F7A" w:rsidRDefault="00333E1C" w:rsidP="00333E1C">
      <w:pPr>
        <w:pStyle w:val="EX"/>
      </w:pPr>
      <w:r w:rsidRPr="00B06F7A">
        <w:t>[29]</w:t>
      </w:r>
      <w:r w:rsidRPr="00B06F7A">
        <w:tab/>
        <w:t>IETF RFC 7542: "The Network Access Identifier".</w:t>
      </w:r>
    </w:p>
    <w:p w14:paraId="2BB986CD" w14:textId="77777777" w:rsidR="00333E1C" w:rsidRPr="00B06F7A" w:rsidRDefault="00333E1C" w:rsidP="00333E1C">
      <w:pPr>
        <w:pStyle w:val="EX"/>
        <w:rPr>
          <w:lang w:eastAsia="zh-CN"/>
        </w:rPr>
      </w:pPr>
      <w:r w:rsidRPr="00B06F7A">
        <w:t>[30]</w:t>
      </w:r>
      <w:r w:rsidRPr="00B06F7A">
        <w:tab/>
        <w:t>3GPP TR 21.900: "Technical Specification Group working methods".</w:t>
      </w:r>
    </w:p>
    <w:p w14:paraId="0775263E" w14:textId="77777777" w:rsidR="00333E1C" w:rsidRPr="00B06F7A" w:rsidRDefault="00333E1C" w:rsidP="00333E1C">
      <w:pPr>
        <w:pStyle w:val="EX"/>
      </w:pPr>
      <w:r w:rsidRPr="00B06F7A">
        <w:t>[31]</w:t>
      </w:r>
      <w:r w:rsidRPr="00B06F7A">
        <w:tab/>
        <w:t>IETF RFC </w:t>
      </w:r>
      <w:r w:rsidRPr="00B06F7A">
        <w:rPr>
          <w:rFonts w:hint="eastAsia"/>
          <w:lang w:eastAsia="zh-CN"/>
        </w:rPr>
        <w:t>3986</w:t>
      </w:r>
      <w:r w:rsidRPr="00B06F7A">
        <w:t>: "Uniform Resource Identifier (URI): Generic Syntax".</w:t>
      </w:r>
    </w:p>
    <w:p w14:paraId="3448BBBE" w14:textId="77777777" w:rsidR="00333E1C" w:rsidRPr="00B06F7A" w:rsidRDefault="00333E1C" w:rsidP="00333E1C">
      <w:pPr>
        <w:pStyle w:val="EX"/>
      </w:pPr>
      <w:r w:rsidRPr="00B06F7A">
        <w:rPr>
          <w:lang w:eastAsia="zh-CN"/>
        </w:rPr>
        <w:t>[32]</w:t>
      </w:r>
      <w:r w:rsidRPr="00B06F7A">
        <w:rPr>
          <w:lang w:eastAsia="zh-CN"/>
        </w:rPr>
        <w:tab/>
        <w:t>3GPP TS 23.632: "User Data Interworking, Coexistence and Migration"</w:t>
      </w:r>
    </w:p>
    <w:p w14:paraId="655729BC" w14:textId="77777777" w:rsidR="00333E1C" w:rsidRPr="00B06F7A" w:rsidRDefault="00333E1C" w:rsidP="00333E1C">
      <w:pPr>
        <w:pStyle w:val="EX"/>
        <w:rPr>
          <w:rFonts w:eastAsia="等线"/>
        </w:rPr>
      </w:pPr>
      <w:r w:rsidRPr="004968D7">
        <w:t>[33]</w:t>
      </w:r>
      <w:r w:rsidRPr="004968D7">
        <w:tab/>
        <w:t>3GPP TS 29.519: "Policy Data, Application Data and Structured Data for Exposure; Stage 3".</w:t>
      </w:r>
    </w:p>
    <w:p w14:paraId="5BE8F699" w14:textId="77777777" w:rsidR="00333E1C" w:rsidRPr="00B06F7A" w:rsidRDefault="00333E1C" w:rsidP="00333E1C">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3493B9A" w14:textId="77777777" w:rsidR="00333E1C" w:rsidRPr="00B06F7A" w:rsidRDefault="00333E1C" w:rsidP="00333E1C">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7B804B9F" w14:textId="77777777" w:rsidR="00333E1C" w:rsidRPr="00B06F7A" w:rsidRDefault="00333E1C" w:rsidP="00333E1C">
      <w:pPr>
        <w:pStyle w:val="EX"/>
        <w:rPr>
          <w:lang w:eastAsia="zh-CN"/>
        </w:rPr>
      </w:pPr>
      <w:r w:rsidRPr="00B06F7A">
        <w:rPr>
          <w:lang w:eastAsia="zh-CN"/>
        </w:rPr>
        <w:t>[36]</w:t>
      </w:r>
      <w:r w:rsidRPr="00B06F7A">
        <w:rPr>
          <w:lang w:eastAsia="zh-CN"/>
        </w:rPr>
        <w:tab/>
        <w:t>3GPP TS 29.518: "Access and Mobility Management Services".</w:t>
      </w:r>
    </w:p>
    <w:p w14:paraId="03E21A50" w14:textId="77777777" w:rsidR="00333E1C" w:rsidRPr="00B06F7A" w:rsidRDefault="00333E1C" w:rsidP="00333E1C">
      <w:pPr>
        <w:pStyle w:val="EX"/>
      </w:pPr>
      <w:r w:rsidRPr="00B06F7A">
        <w:t>[37]</w:t>
      </w:r>
      <w:r w:rsidRPr="00B06F7A">
        <w:tab/>
        <w:t>3GPP TS 23.316: "Wireless and wireline convergence access support for the 5G System (5GS); Stage 2".</w:t>
      </w:r>
    </w:p>
    <w:p w14:paraId="141812CE" w14:textId="77777777" w:rsidR="00333E1C" w:rsidRPr="00B06F7A" w:rsidRDefault="00333E1C" w:rsidP="00333E1C">
      <w:pPr>
        <w:pStyle w:val="EX"/>
      </w:pPr>
      <w:r w:rsidRPr="00B06F7A">
        <w:rPr>
          <w:lang w:val="fr-FR" w:eastAsia="zh-CN"/>
        </w:rPr>
        <w:t>[38]</w:t>
      </w:r>
      <w:r w:rsidRPr="00B06F7A">
        <w:rPr>
          <w:lang w:val="fr-FR" w:eastAsia="zh-CN"/>
        </w:rPr>
        <w:tab/>
      </w:r>
      <w:r w:rsidRPr="00B06F7A">
        <w:t>3GPP TS 23.273: "5G System (5GS) Location Services (LCS); Stage 2".</w:t>
      </w:r>
    </w:p>
    <w:p w14:paraId="7A9634F6" w14:textId="77777777" w:rsidR="00333E1C" w:rsidRPr="00B06F7A" w:rsidRDefault="00333E1C" w:rsidP="00333E1C">
      <w:pPr>
        <w:pStyle w:val="EX"/>
      </w:pPr>
      <w:r w:rsidRPr="00B06F7A">
        <w:rPr>
          <w:lang w:val="fr-FR" w:eastAsia="zh-CN"/>
        </w:rPr>
        <w:t>[39]</w:t>
      </w:r>
      <w:r w:rsidRPr="00B06F7A">
        <w:rPr>
          <w:lang w:val="fr-FR" w:eastAsia="zh-CN"/>
        </w:rPr>
        <w:tab/>
      </w:r>
      <w:r w:rsidRPr="00B06F7A">
        <w:t>3GPP TS 29.515: "5G System; Gateway Mobile Location Services; Stage 3".</w:t>
      </w:r>
    </w:p>
    <w:p w14:paraId="6F7AB02F" w14:textId="77777777" w:rsidR="00333E1C" w:rsidRPr="00B06F7A" w:rsidRDefault="00333E1C" w:rsidP="00333E1C">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50C5EDCA" w14:textId="77777777" w:rsidR="00333E1C" w:rsidRPr="00B06F7A" w:rsidRDefault="00333E1C" w:rsidP="00333E1C">
      <w:pPr>
        <w:pStyle w:val="EX"/>
        <w:rPr>
          <w:lang w:eastAsia="zh-CN"/>
        </w:rPr>
      </w:pPr>
      <w:r w:rsidRPr="00B06F7A">
        <w:rPr>
          <w:lang w:eastAsia="zh-CN"/>
        </w:rPr>
        <w:t>[41]</w:t>
      </w:r>
      <w:r w:rsidRPr="00B06F7A">
        <w:rPr>
          <w:lang w:eastAsia="zh-CN"/>
        </w:rPr>
        <w:tab/>
        <w:t>IETF RFC 6902: "JavaScript Object Notation (JSON) Patch".</w:t>
      </w:r>
    </w:p>
    <w:p w14:paraId="54403BD1" w14:textId="77777777" w:rsidR="00333E1C" w:rsidRPr="00B06F7A" w:rsidRDefault="00333E1C" w:rsidP="00333E1C">
      <w:pPr>
        <w:pStyle w:val="EX"/>
      </w:pPr>
      <w:r w:rsidRPr="00B06F7A">
        <w:t>[42]</w:t>
      </w:r>
      <w:r w:rsidRPr="00B06F7A">
        <w:tab/>
        <w:t>BBF TR-069: "CPE WAN Management Protocol".</w:t>
      </w:r>
    </w:p>
    <w:p w14:paraId="3F43AE2C" w14:textId="77777777" w:rsidR="00333E1C" w:rsidRPr="00B06F7A" w:rsidRDefault="00333E1C" w:rsidP="00333E1C">
      <w:pPr>
        <w:pStyle w:val="EX"/>
      </w:pPr>
      <w:r w:rsidRPr="00B06F7A">
        <w:t>[43]</w:t>
      </w:r>
      <w:r w:rsidRPr="00B06F7A">
        <w:tab/>
        <w:t>BBF TR-369: "User Services Platform (USP)".</w:t>
      </w:r>
    </w:p>
    <w:p w14:paraId="227DA162" w14:textId="77777777" w:rsidR="00333E1C" w:rsidRPr="00B06F7A" w:rsidRDefault="00333E1C" w:rsidP="00333E1C">
      <w:pPr>
        <w:pStyle w:val="EX"/>
      </w:pPr>
      <w:r w:rsidRPr="00B06F7A">
        <w:rPr>
          <w:lang w:val="en-US"/>
        </w:rPr>
        <w:t>[44]</w:t>
      </w:r>
      <w:r w:rsidRPr="00B06F7A">
        <w:rPr>
          <w:lang w:val="en-US"/>
        </w:rPr>
        <w:tab/>
        <w:t>3GPP TS 29.524: "5G System; Cause codes mapping between 5GC interfaces; Stage 3".</w:t>
      </w:r>
    </w:p>
    <w:p w14:paraId="48A4E672" w14:textId="77777777" w:rsidR="00333E1C" w:rsidRPr="00B06F7A" w:rsidRDefault="00333E1C" w:rsidP="00333E1C">
      <w:pPr>
        <w:pStyle w:val="EX"/>
      </w:pPr>
      <w:r w:rsidRPr="00B06F7A">
        <w:rPr>
          <w:lang w:val="fr-FR" w:eastAsia="zh-CN"/>
        </w:rPr>
        <w:t>[45]</w:t>
      </w:r>
      <w:r w:rsidRPr="00B06F7A">
        <w:rPr>
          <w:lang w:val="fr-FR" w:eastAsia="zh-CN"/>
        </w:rPr>
        <w:tab/>
      </w:r>
      <w:r w:rsidRPr="00B06F7A">
        <w:t>3GPP TS 29.122: "T8 reference point for Northbound APIs".</w:t>
      </w:r>
    </w:p>
    <w:p w14:paraId="792985F1" w14:textId="77777777" w:rsidR="00333E1C" w:rsidRPr="00B06F7A" w:rsidRDefault="00333E1C" w:rsidP="00333E1C">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49046948" w14:textId="77777777" w:rsidR="00333E1C" w:rsidRPr="00B06F7A" w:rsidRDefault="00333E1C" w:rsidP="00333E1C">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4947DD60" w14:textId="77777777" w:rsidR="00333E1C" w:rsidRPr="00B06F7A" w:rsidRDefault="00333E1C" w:rsidP="00333E1C">
      <w:pPr>
        <w:pStyle w:val="EX"/>
        <w:rPr>
          <w:lang w:eastAsia="zh-CN"/>
        </w:rPr>
      </w:pPr>
      <w:r w:rsidRPr="00B06F7A">
        <w:t>[48]</w:t>
      </w:r>
      <w:r w:rsidRPr="00B06F7A">
        <w:tab/>
        <w:t>3GPP TS 32.422: "Telecommunication management; Subscriber and equipment trace; Trace control and configuration management".</w:t>
      </w:r>
    </w:p>
    <w:p w14:paraId="65048D21" w14:textId="77777777" w:rsidR="00333E1C" w:rsidRPr="00B06F7A" w:rsidRDefault="00333E1C" w:rsidP="00333E1C">
      <w:pPr>
        <w:pStyle w:val="EX"/>
      </w:pPr>
      <w:r w:rsidRPr="00B06F7A">
        <w:t>[49]</w:t>
      </w:r>
      <w:r w:rsidRPr="00B06F7A">
        <w:tab/>
        <w:t>3GPP TS 24.302: "Access to the 3GPP Evolved Packet Core (EPC) via non-3GPP access networks".</w:t>
      </w:r>
    </w:p>
    <w:p w14:paraId="7AA72259" w14:textId="77777777" w:rsidR="00333E1C" w:rsidRPr="00B06F7A" w:rsidRDefault="00333E1C" w:rsidP="00333E1C">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78DD97BB" w14:textId="77777777" w:rsidR="00333E1C" w:rsidRPr="00B06F7A" w:rsidRDefault="00333E1C" w:rsidP="00333E1C">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6812D43F" w14:textId="77777777" w:rsidR="00333E1C" w:rsidRPr="00B06F7A" w:rsidRDefault="00333E1C" w:rsidP="00333E1C">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356563B5" w14:textId="77777777" w:rsidR="00333E1C" w:rsidRPr="00B06F7A" w:rsidRDefault="00333E1C" w:rsidP="00333E1C">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DAEE309" w14:textId="77777777" w:rsidR="00333E1C" w:rsidRPr="00B06F7A" w:rsidRDefault="00333E1C" w:rsidP="00333E1C">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0948804D" w14:textId="77777777" w:rsidR="00333E1C" w:rsidRPr="00B06F7A" w:rsidRDefault="00333E1C" w:rsidP="00333E1C">
      <w:pPr>
        <w:pStyle w:val="EX"/>
        <w:rPr>
          <w:lang w:val="de-DE" w:eastAsia="zh-CN"/>
        </w:rPr>
      </w:pPr>
      <w:r w:rsidRPr="00B06F7A">
        <w:lastRenderedPageBreak/>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3D6ECE02" w14:textId="77777777" w:rsidR="00333E1C" w:rsidRPr="00B06F7A" w:rsidRDefault="00333E1C" w:rsidP="00333E1C">
      <w:pPr>
        <w:pStyle w:val="EX"/>
        <w:rPr>
          <w:lang w:val="de-DE" w:eastAsia="zh-CN"/>
        </w:rPr>
      </w:pPr>
      <w:r w:rsidRPr="00B06F7A">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5EE1F9DE" w14:textId="77777777" w:rsidR="00333E1C" w:rsidRPr="00B06F7A" w:rsidRDefault="00333E1C" w:rsidP="00333E1C">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(ProSe) in the 5G System (5GS)</w:t>
      </w:r>
      <w:r w:rsidRPr="00B06F7A">
        <w:rPr>
          <w:rFonts w:eastAsia="等线"/>
          <w:lang w:eastAsia="zh-CN"/>
        </w:rPr>
        <w:t>".</w:t>
      </w:r>
    </w:p>
    <w:p w14:paraId="1E3B9D01" w14:textId="77777777" w:rsidR="00333E1C" w:rsidRDefault="00333E1C" w:rsidP="00333E1C">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700303A8" w14:textId="77777777" w:rsidR="00333E1C" w:rsidRDefault="00333E1C" w:rsidP="00333E1C">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3EB02B22" w14:textId="77777777" w:rsidR="00333E1C" w:rsidRDefault="00333E1C" w:rsidP="00333E1C">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07738ECC" w14:textId="77777777" w:rsidR="00333E1C" w:rsidRPr="00B06F7A" w:rsidRDefault="00333E1C" w:rsidP="00333E1C">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739DA9C" w14:textId="77777777" w:rsidR="00333E1C" w:rsidRDefault="00333E1C" w:rsidP="00333E1C">
      <w:pPr>
        <w:pStyle w:val="EX"/>
        <w:rPr>
          <w:ins w:id="10" w:author="Huawei" w:date="2022-03-14T17:34:00Z"/>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6392B028" w14:textId="300095D1" w:rsidR="00333E1C" w:rsidRPr="00333E1C" w:rsidRDefault="00333E1C" w:rsidP="00333E1C">
      <w:pPr>
        <w:pStyle w:val="EX"/>
        <w:rPr>
          <w:lang w:eastAsia="zh-CN"/>
        </w:rPr>
      </w:pPr>
      <w:ins w:id="11" w:author="Huawei" w:date="2022-03-14T17:34:00Z">
        <w:r>
          <w:rPr>
            <w:lang w:eastAsia="zh-CN"/>
          </w:rPr>
          <w:t>[</w:t>
        </w:r>
      </w:ins>
      <w:ins w:id="12" w:author="Huawei" w:date="2022-03-14T17:35:00Z">
        <w:r>
          <w:rPr>
            <w:lang w:eastAsia="zh-CN"/>
          </w:rPr>
          <w:t>x</w:t>
        </w:r>
      </w:ins>
      <w:ins w:id="13" w:author="Huawei" w:date="2022-03-14T17:34:00Z">
        <w:r>
          <w:rPr>
            <w:lang w:eastAsia="zh-CN"/>
          </w:rPr>
          <w:t>]</w:t>
        </w:r>
        <w:r>
          <w:rPr>
            <w:lang w:eastAsia="zh-CN"/>
          </w:rPr>
          <w:tab/>
        </w:r>
        <w:r w:rsidRPr="00B06F7A">
          <w:rPr>
            <w:lang w:eastAsia="zh-CN"/>
          </w:rPr>
          <w:t>3GPP TS </w:t>
        </w:r>
        <w:r>
          <w:rPr>
            <w:lang w:eastAsia="zh-CN"/>
          </w:rPr>
          <w:t>3</w:t>
        </w:r>
        <w:r w:rsidRPr="00B06F7A">
          <w:rPr>
            <w:lang w:eastAsia="zh-CN"/>
          </w:rPr>
          <w:t>3.</w:t>
        </w:r>
      </w:ins>
      <w:ins w:id="14" w:author="Huawei" w:date="2022-03-14T17:35:00Z">
        <w:r>
          <w:rPr>
            <w:lang w:eastAsia="zh-CN"/>
          </w:rPr>
          <w:t>558</w:t>
        </w:r>
      </w:ins>
      <w:ins w:id="15" w:author="Huawei" w:date="2022-03-14T17:34:00Z">
        <w:r w:rsidRPr="00B06F7A">
          <w:rPr>
            <w:lang w:eastAsia="zh-CN"/>
          </w:rPr>
          <w:t>: "</w:t>
        </w:r>
      </w:ins>
      <w:ins w:id="16" w:author="Huawei" w:date="2022-03-14T17:35:00Z">
        <w:r w:rsidRPr="00BE095F">
          <w:t>Security aspects of enhancement of support for enabling edge applications;</w:t>
        </w:r>
        <w:r>
          <w:t xml:space="preserve"> </w:t>
        </w:r>
        <w:r w:rsidRPr="00BE095F">
          <w:t>Stage 2</w:t>
        </w:r>
      </w:ins>
      <w:ins w:id="17" w:author="Huawei" w:date="2022-03-14T17:34:00Z">
        <w:r w:rsidRPr="00B06F7A">
          <w:rPr>
            <w:lang w:eastAsia="zh-CN"/>
          </w:rPr>
          <w:t>"</w:t>
        </w:r>
        <w:r>
          <w:rPr>
            <w:lang w:eastAsia="zh-CN"/>
          </w:rPr>
          <w:t>.</w:t>
        </w:r>
      </w:ins>
    </w:p>
    <w:p w14:paraId="16E79E4B" w14:textId="77777777" w:rsidR="00333E1C" w:rsidRDefault="00333E1C" w:rsidP="00F15DE3"/>
    <w:p w14:paraId="37A082C4" w14:textId="77777777" w:rsidR="00333E1C" w:rsidRPr="006B5418" w:rsidRDefault="00333E1C" w:rsidP="00333E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65325" w14:textId="77777777" w:rsidR="00333E1C" w:rsidRDefault="00333E1C" w:rsidP="00F15DE3"/>
    <w:p w14:paraId="0A4A0CE4" w14:textId="77777777" w:rsidR="006D6392" w:rsidRPr="00B06F7A" w:rsidRDefault="006D6392" w:rsidP="006D6392">
      <w:pPr>
        <w:pStyle w:val="2"/>
      </w:pPr>
      <w:bookmarkStart w:id="18" w:name="_Toc11338338"/>
      <w:bookmarkStart w:id="19" w:name="_Toc27584941"/>
      <w:bookmarkStart w:id="20" w:name="_Toc36456883"/>
      <w:bookmarkStart w:id="21" w:name="_Toc45027761"/>
      <w:bookmarkStart w:id="22" w:name="_Toc45028596"/>
      <w:bookmarkStart w:id="23" w:name="_Toc67681350"/>
      <w:bookmarkStart w:id="24" w:name="_Toc90561738"/>
      <w:r w:rsidRPr="00B06F7A">
        <w:t>3.2</w:t>
      </w:r>
      <w:r w:rsidRPr="00B06F7A">
        <w:tab/>
        <w:t>Abbreviations</w:t>
      </w:r>
      <w:bookmarkEnd w:id="18"/>
      <w:bookmarkEnd w:id="19"/>
      <w:bookmarkEnd w:id="20"/>
      <w:bookmarkEnd w:id="21"/>
      <w:bookmarkEnd w:id="22"/>
      <w:bookmarkEnd w:id="23"/>
      <w:bookmarkEnd w:id="24"/>
    </w:p>
    <w:p w14:paraId="55DD4D56" w14:textId="77777777" w:rsidR="006D6392" w:rsidRPr="00B06F7A" w:rsidRDefault="006D6392" w:rsidP="006D6392">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25ECB329" w14:textId="77777777" w:rsidR="006D6392" w:rsidRPr="00B06F7A" w:rsidRDefault="006D6392" w:rsidP="006D6392">
      <w:pPr>
        <w:pStyle w:val="EW"/>
      </w:pPr>
      <w:r w:rsidRPr="00B06F7A">
        <w:t>5GC</w:t>
      </w:r>
      <w:r w:rsidRPr="00B06F7A">
        <w:tab/>
        <w:t>5G Core Network</w:t>
      </w:r>
    </w:p>
    <w:p w14:paraId="04A1FA59" w14:textId="77777777" w:rsidR="006D6392" w:rsidRPr="00B06F7A" w:rsidRDefault="006D6392" w:rsidP="006D6392">
      <w:pPr>
        <w:pStyle w:val="EW"/>
      </w:pPr>
      <w:r w:rsidRPr="00B06F7A">
        <w:t>ACS</w:t>
      </w:r>
      <w:r w:rsidRPr="00B06F7A">
        <w:tab/>
        <w:t>Auto-Configuration Server</w:t>
      </w:r>
    </w:p>
    <w:p w14:paraId="550DE2A0" w14:textId="77777777" w:rsidR="006D6392" w:rsidRPr="00B06F7A" w:rsidRDefault="006D6392" w:rsidP="006D6392">
      <w:pPr>
        <w:pStyle w:val="EW"/>
      </w:pPr>
      <w:r w:rsidRPr="00B06F7A">
        <w:t>AKMA</w:t>
      </w:r>
      <w:r w:rsidRPr="00B06F7A">
        <w:tab/>
      </w:r>
      <w:r w:rsidRPr="00B06F7A">
        <w:rPr>
          <w:rFonts w:hint="eastAsia"/>
          <w:lang w:eastAsia="zh-CN"/>
        </w:rPr>
        <w:t>Authentication and Key Management for Applications</w:t>
      </w:r>
    </w:p>
    <w:p w14:paraId="10BBFA1B" w14:textId="77777777" w:rsidR="006D6392" w:rsidRPr="00B06F7A" w:rsidRDefault="006D6392" w:rsidP="006D6392">
      <w:pPr>
        <w:pStyle w:val="EW"/>
        <w:keepNext/>
      </w:pPr>
      <w:r w:rsidRPr="00B06F7A">
        <w:t>AMF</w:t>
      </w:r>
      <w:r w:rsidRPr="00B06F7A">
        <w:tab/>
        <w:t>Access and Mobility Management Function</w:t>
      </w:r>
    </w:p>
    <w:p w14:paraId="16769974" w14:textId="77777777" w:rsidR="006D6392" w:rsidRPr="00B06F7A" w:rsidRDefault="006D6392" w:rsidP="006D6392">
      <w:pPr>
        <w:pStyle w:val="EW"/>
      </w:pPr>
      <w:r w:rsidRPr="00B06F7A">
        <w:t>AUSF</w:t>
      </w:r>
      <w:r w:rsidRPr="00B06F7A">
        <w:tab/>
        <w:t>Authentication Server Function</w:t>
      </w:r>
    </w:p>
    <w:p w14:paraId="5EE9C118" w14:textId="77777777" w:rsidR="006D6392" w:rsidRPr="00B06F7A" w:rsidRDefault="006D6392" w:rsidP="006D6392">
      <w:pPr>
        <w:pStyle w:val="EW"/>
      </w:pPr>
      <w:r w:rsidRPr="00B06F7A">
        <w:t>DCCF</w:t>
      </w:r>
      <w:r w:rsidRPr="00B06F7A">
        <w:tab/>
        <w:t>Data Collection Coordination Function</w:t>
      </w:r>
    </w:p>
    <w:p w14:paraId="48A19A46" w14:textId="77777777" w:rsidR="006D6392" w:rsidRDefault="006D6392" w:rsidP="006D6392">
      <w:pPr>
        <w:pStyle w:val="EW"/>
        <w:rPr>
          <w:ins w:id="25" w:author="Huawei" w:date="2022-03-14T17:36:00Z"/>
        </w:rPr>
      </w:pPr>
      <w:r w:rsidRPr="00B06F7A">
        <w:t>DNN</w:t>
      </w:r>
      <w:r w:rsidRPr="00B06F7A">
        <w:tab/>
        <w:t>Data Network Name</w:t>
      </w:r>
    </w:p>
    <w:p w14:paraId="23F453E2" w14:textId="0DA17C29" w:rsidR="006D6392" w:rsidRPr="00B06F7A" w:rsidRDefault="006D6392" w:rsidP="006D6392">
      <w:pPr>
        <w:pStyle w:val="EW"/>
      </w:pPr>
      <w:ins w:id="26" w:author="Huawei" w:date="2022-03-14T17:36:00Z">
        <w:r>
          <w:t>EES</w:t>
        </w:r>
        <w:r>
          <w:tab/>
        </w:r>
        <w:r w:rsidRPr="00F477AF">
          <w:t>Edge Enabler Server</w:t>
        </w:r>
      </w:ins>
    </w:p>
    <w:p w14:paraId="7AA84020" w14:textId="77777777" w:rsidR="006D6392" w:rsidRPr="00B06F7A" w:rsidRDefault="006D6392" w:rsidP="006D6392">
      <w:pPr>
        <w:pStyle w:val="EW"/>
      </w:pPr>
      <w:r w:rsidRPr="00B06F7A">
        <w:t>FQDN</w:t>
      </w:r>
      <w:r w:rsidRPr="00B06F7A">
        <w:tab/>
        <w:t>Fully Qualified Domain Name</w:t>
      </w:r>
    </w:p>
    <w:p w14:paraId="23B0FD85" w14:textId="77777777" w:rsidR="006D6392" w:rsidRPr="00B06F7A" w:rsidRDefault="006D6392" w:rsidP="006D6392">
      <w:pPr>
        <w:pStyle w:val="EW"/>
      </w:pPr>
      <w:r w:rsidRPr="00B06F7A">
        <w:t>FN-RG</w:t>
      </w:r>
      <w:r w:rsidRPr="00B06F7A">
        <w:tab/>
        <w:t>Fixed Network RG</w:t>
      </w:r>
    </w:p>
    <w:p w14:paraId="57FA8E63" w14:textId="77777777" w:rsidR="006D6392" w:rsidRPr="00B06F7A" w:rsidRDefault="006D6392" w:rsidP="006D6392">
      <w:pPr>
        <w:pStyle w:val="EW"/>
      </w:pPr>
      <w:r w:rsidRPr="00B06F7A">
        <w:rPr>
          <w:lang w:eastAsia="zh-CN"/>
        </w:rPr>
        <w:t>GMLC</w:t>
      </w:r>
      <w:r w:rsidRPr="00B06F7A">
        <w:rPr>
          <w:lang w:eastAsia="zh-CN"/>
        </w:rPr>
        <w:tab/>
        <w:t>Gateway Mobile Location Centre</w:t>
      </w:r>
    </w:p>
    <w:p w14:paraId="42355936" w14:textId="77777777" w:rsidR="006D6392" w:rsidRPr="00B06F7A" w:rsidRDefault="006D6392" w:rsidP="006D6392">
      <w:pPr>
        <w:pStyle w:val="EW"/>
        <w:rPr>
          <w:lang w:eastAsia="zh-CN"/>
        </w:rPr>
      </w:pPr>
      <w:r w:rsidRPr="00B06F7A">
        <w:rPr>
          <w:lang w:eastAsia="zh-CN"/>
        </w:rPr>
        <w:t>GPSI</w:t>
      </w:r>
      <w:r w:rsidRPr="00B06F7A">
        <w:rPr>
          <w:lang w:eastAsia="zh-CN"/>
        </w:rPr>
        <w:tab/>
        <w:t>Generic Public Subscription Identifier</w:t>
      </w:r>
    </w:p>
    <w:p w14:paraId="13AC4004" w14:textId="77777777" w:rsidR="006D6392" w:rsidRPr="00B06F7A" w:rsidRDefault="006D6392" w:rsidP="006D6392">
      <w:pPr>
        <w:pStyle w:val="EW"/>
        <w:rPr>
          <w:lang w:eastAsia="zh-CN"/>
        </w:rPr>
      </w:pPr>
      <w:r w:rsidRPr="00B06F7A">
        <w:rPr>
          <w:lang w:eastAsia="zh-CN"/>
        </w:rPr>
        <w:t>GUAMI</w:t>
      </w:r>
      <w:r w:rsidRPr="00B06F7A">
        <w:rPr>
          <w:lang w:eastAsia="zh-CN"/>
        </w:rPr>
        <w:tab/>
        <w:t>Globally Unique AMF Identifier</w:t>
      </w:r>
    </w:p>
    <w:p w14:paraId="5220934C" w14:textId="77777777" w:rsidR="006D6392" w:rsidRPr="00B06F7A" w:rsidRDefault="006D6392" w:rsidP="006D6392">
      <w:pPr>
        <w:pStyle w:val="EW"/>
        <w:rPr>
          <w:lang w:eastAsia="zh-CN"/>
        </w:rPr>
      </w:pPr>
      <w:r w:rsidRPr="00B06F7A">
        <w:rPr>
          <w:lang w:eastAsia="zh-CN"/>
        </w:rPr>
        <w:t>HGMLC</w:t>
      </w:r>
      <w:r w:rsidRPr="00B06F7A">
        <w:rPr>
          <w:lang w:eastAsia="zh-CN"/>
        </w:rPr>
        <w:tab/>
        <w:t>Home GMLC</w:t>
      </w:r>
    </w:p>
    <w:p w14:paraId="46BFAD24" w14:textId="77777777" w:rsidR="006D6392" w:rsidRPr="00B06F7A" w:rsidRDefault="006D6392" w:rsidP="006D6392">
      <w:pPr>
        <w:pStyle w:val="EW"/>
      </w:pPr>
      <w:r w:rsidRPr="00B06F7A">
        <w:rPr>
          <w:lang w:val="fr-FR"/>
        </w:rPr>
        <w:t>JSON</w:t>
      </w:r>
      <w:r w:rsidRPr="00B06F7A">
        <w:rPr>
          <w:lang w:val="fr-FR"/>
        </w:rPr>
        <w:tab/>
        <w:t>Javascript Object Notation</w:t>
      </w:r>
    </w:p>
    <w:p w14:paraId="42621273" w14:textId="77777777" w:rsidR="006D6392" w:rsidRPr="00B06F7A" w:rsidRDefault="006D6392" w:rsidP="006D6392">
      <w:pPr>
        <w:pStyle w:val="EW"/>
        <w:rPr>
          <w:lang w:eastAsia="zh-CN"/>
        </w:rPr>
      </w:pPr>
      <w:r w:rsidRPr="00B06F7A">
        <w:t>LCS</w:t>
      </w:r>
      <w:r w:rsidRPr="00B06F7A">
        <w:tab/>
      </w:r>
      <w:r w:rsidRPr="00B06F7A">
        <w:rPr>
          <w:rFonts w:hint="eastAsia"/>
          <w:lang w:eastAsia="zh-CN"/>
        </w:rPr>
        <w:t>LoCation Services</w:t>
      </w:r>
    </w:p>
    <w:p w14:paraId="476A8D7C" w14:textId="77777777" w:rsidR="006D6392" w:rsidRPr="00B06F7A" w:rsidRDefault="006D6392" w:rsidP="006D6392">
      <w:pPr>
        <w:pStyle w:val="EW"/>
        <w:rPr>
          <w:lang w:val="fr-FR"/>
        </w:rPr>
      </w:pPr>
      <w:r w:rsidRPr="00B06F7A">
        <w:rPr>
          <w:lang w:eastAsia="zh-CN"/>
        </w:rPr>
        <w:t>LPI</w:t>
      </w:r>
      <w:r w:rsidRPr="00B06F7A">
        <w:rPr>
          <w:lang w:eastAsia="zh-CN"/>
        </w:rPr>
        <w:tab/>
        <w:t>LCS Privacy Indicator</w:t>
      </w:r>
    </w:p>
    <w:p w14:paraId="5DC2A15E" w14:textId="77777777" w:rsidR="006D6392" w:rsidRPr="00B06F7A" w:rsidRDefault="006D6392" w:rsidP="006D6392">
      <w:pPr>
        <w:pStyle w:val="EW"/>
      </w:pPr>
      <w:r w:rsidRPr="00B06F7A">
        <w:t>MICO</w:t>
      </w:r>
      <w:r w:rsidRPr="00B06F7A">
        <w:tab/>
        <w:t>Mobile Initiated Connection Only</w:t>
      </w:r>
    </w:p>
    <w:p w14:paraId="0EB56C64" w14:textId="77777777" w:rsidR="006D6392" w:rsidRPr="00B06F7A" w:rsidRDefault="006D6392" w:rsidP="006D6392">
      <w:pPr>
        <w:pStyle w:val="EW"/>
      </w:pPr>
      <w:r w:rsidRPr="00B06F7A">
        <w:t>N5GC</w:t>
      </w:r>
      <w:r w:rsidRPr="00B06F7A">
        <w:tab/>
        <w:t>Non-5G-Capable</w:t>
      </w:r>
    </w:p>
    <w:p w14:paraId="610BF89D" w14:textId="77777777" w:rsidR="006D6392" w:rsidRPr="00B06F7A" w:rsidRDefault="006D6392" w:rsidP="006D6392">
      <w:pPr>
        <w:pStyle w:val="EW"/>
      </w:pPr>
      <w:r w:rsidRPr="00B06F7A">
        <w:t>NAI</w:t>
      </w:r>
      <w:r w:rsidRPr="00B06F7A">
        <w:tab/>
        <w:t>Network Access Identifier</w:t>
      </w:r>
    </w:p>
    <w:p w14:paraId="234D9965" w14:textId="77777777" w:rsidR="006D6392" w:rsidRPr="00B06F7A" w:rsidRDefault="006D6392" w:rsidP="006D6392">
      <w:pPr>
        <w:pStyle w:val="EW"/>
        <w:rPr>
          <w:lang w:val="fr-FR"/>
        </w:rPr>
      </w:pPr>
      <w:r w:rsidRPr="00B06F7A">
        <w:rPr>
          <w:lang w:val="fr-FR"/>
        </w:rPr>
        <w:t>NAS</w:t>
      </w:r>
      <w:r w:rsidRPr="00B06F7A">
        <w:rPr>
          <w:lang w:val="fr-FR"/>
        </w:rPr>
        <w:tab/>
        <w:t>Non-Access Stratum</w:t>
      </w:r>
    </w:p>
    <w:p w14:paraId="730282EB" w14:textId="77777777" w:rsidR="006D6392" w:rsidRPr="00B06F7A" w:rsidRDefault="006D6392" w:rsidP="006D6392">
      <w:pPr>
        <w:pStyle w:val="EW"/>
      </w:pPr>
      <w:r w:rsidRPr="00B06F7A">
        <w:t>NEF</w:t>
      </w:r>
      <w:r w:rsidRPr="00B06F7A">
        <w:tab/>
        <w:t>Network Exposure Function</w:t>
      </w:r>
    </w:p>
    <w:p w14:paraId="4265594C" w14:textId="77777777" w:rsidR="006D6392" w:rsidRPr="00B06F7A" w:rsidRDefault="006D6392" w:rsidP="006D6392">
      <w:pPr>
        <w:pStyle w:val="EW"/>
      </w:pPr>
      <w:r w:rsidRPr="00B06F7A">
        <w:rPr>
          <w:rFonts w:hint="eastAsia"/>
          <w:lang w:eastAsia="zh-CN"/>
        </w:rPr>
        <w:t>NIDD</w:t>
      </w:r>
      <w:r w:rsidRPr="00B06F7A">
        <w:tab/>
        <w:t>Non-IP Data Delivery</w:t>
      </w:r>
    </w:p>
    <w:p w14:paraId="451F900D" w14:textId="77777777" w:rsidR="006D6392" w:rsidRPr="00B06F7A" w:rsidRDefault="006D6392" w:rsidP="006D6392">
      <w:pPr>
        <w:pStyle w:val="EW"/>
      </w:pPr>
      <w:r w:rsidRPr="00B06F7A">
        <w:t>NRF</w:t>
      </w:r>
      <w:r w:rsidRPr="00B06F7A">
        <w:tab/>
        <w:t>Network Repository Function</w:t>
      </w:r>
    </w:p>
    <w:p w14:paraId="66E61B96" w14:textId="77777777" w:rsidR="006D6392" w:rsidRPr="00B06F7A" w:rsidRDefault="006D6392" w:rsidP="006D6392">
      <w:pPr>
        <w:pStyle w:val="EW"/>
      </w:pPr>
      <w:r w:rsidRPr="00B06F7A">
        <w:t>NSSAI</w:t>
      </w:r>
      <w:r w:rsidRPr="00B06F7A">
        <w:tab/>
        <w:t>Network Slice Selection Assistance Information</w:t>
      </w:r>
    </w:p>
    <w:p w14:paraId="24BD33AB" w14:textId="77777777" w:rsidR="006D6392" w:rsidRPr="00B06F7A" w:rsidRDefault="006D6392" w:rsidP="006D6392">
      <w:pPr>
        <w:pStyle w:val="EW"/>
      </w:pPr>
      <w:r w:rsidRPr="00B06F7A">
        <w:rPr>
          <w:lang w:val="en-US"/>
        </w:rPr>
        <w:t>NWDAF</w:t>
      </w:r>
      <w:r w:rsidRPr="00B06F7A">
        <w:rPr>
          <w:lang w:val="en-US"/>
        </w:rPr>
        <w:tab/>
        <w:t>Network Data Analytics Function</w:t>
      </w:r>
    </w:p>
    <w:p w14:paraId="0973E95D" w14:textId="77777777" w:rsidR="006D6392" w:rsidRPr="00B06F7A" w:rsidRDefault="006D6392" w:rsidP="006D6392">
      <w:pPr>
        <w:pStyle w:val="EW"/>
        <w:rPr>
          <w:rFonts w:eastAsia="宋体"/>
          <w:lang w:eastAsia="zh-CN"/>
        </w:rPr>
      </w:pPr>
      <w:r w:rsidRPr="00B06F7A">
        <w:rPr>
          <w:rFonts w:eastAsia="宋体"/>
          <w:lang w:eastAsia="zh-CN"/>
        </w:rPr>
        <w:t>PEI</w:t>
      </w:r>
      <w:r w:rsidRPr="00B06F7A">
        <w:rPr>
          <w:rFonts w:eastAsia="宋体"/>
          <w:lang w:eastAsia="zh-CN"/>
        </w:rPr>
        <w:tab/>
        <w:t>Permanent Equipment Identifier</w:t>
      </w:r>
    </w:p>
    <w:p w14:paraId="3ECC37C7" w14:textId="77777777" w:rsidR="006D6392" w:rsidRPr="00B06F7A" w:rsidRDefault="006D6392" w:rsidP="006D6392">
      <w:pPr>
        <w:pStyle w:val="EW"/>
      </w:pPr>
      <w:r w:rsidRPr="00B06F7A">
        <w:t>QFI</w:t>
      </w:r>
      <w:r w:rsidRPr="00B06F7A">
        <w:tab/>
        <w:t>QoS Flow Identifier</w:t>
      </w:r>
    </w:p>
    <w:p w14:paraId="3B84A077" w14:textId="77777777" w:rsidR="006D6392" w:rsidRPr="00B06F7A" w:rsidRDefault="006D6392" w:rsidP="006D6392">
      <w:pPr>
        <w:pStyle w:val="EW"/>
      </w:pPr>
      <w:r w:rsidRPr="00B06F7A">
        <w:rPr>
          <w:lang w:eastAsia="zh-CN"/>
        </w:rPr>
        <w:t>5G-RG</w:t>
      </w:r>
      <w:r w:rsidRPr="00B06F7A">
        <w:rPr>
          <w:lang w:eastAsia="zh-CN"/>
        </w:rPr>
        <w:tab/>
        <w:t>5G Residential Gateway</w:t>
      </w:r>
    </w:p>
    <w:p w14:paraId="6A0CC088" w14:textId="77777777" w:rsidR="006D6392" w:rsidRPr="00B06F7A" w:rsidRDefault="006D6392" w:rsidP="006D6392">
      <w:pPr>
        <w:pStyle w:val="EW"/>
        <w:rPr>
          <w:rFonts w:eastAsia="宋体"/>
          <w:lang w:eastAsia="zh-CN"/>
        </w:rPr>
      </w:pPr>
      <w:r w:rsidRPr="00B06F7A">
        <w:lastRenderedPageBreak/>
        <w:t>RG</w:t>
      </w:r>
      <w:r w:rsidRPr="00B06F7A">
        <w:tab/>
        <w:t>Residential Gateway</w:t>
      </w:r>
    </w:p>
    <w:p w14:paraId="0643104E" w14:textId="77777777" w:rsidR="006D6392" w:rsidRPr="00B06F7A" w:rsidRDefault="006D6392" w:rsidP="006D6392">
      <w:pPr>
        <w:pStyle w:val="EW"/>
      </w:pPr>
      <w:r w:rsidRPr="00B06F7A">
        <w:t>SBI</w:t>
      </w:r>
      <w:r w:rsidRPr="00B06F7A">
        <w:tab/>
        <w:t>Service Based Interface</w:t>
      </w:r>
    </w:p>
    <w:p w14:paraId="55D52D38" w14:textId="77777777" w:rsidR="006D6392" w:rsidRPr="00B06F7A" w:rsidRDefault="006D6392" w:rsidP="006D6392">
      <w:pPr>
        <w:pStyle w:val="EW"/>
      </w:pPr>
      <w:r w:rsidRPr="00B06F7A">
        <w:t>SMF</w:t>
      </w:r>
      <w:r w:rsidRPr="00B06F7A">
        <w:tab/>
        <w:t>Session Management Function</w:t>
      </w:r>
    </w:p>
    <w:p w14:paraId="6E348F9D" w14:textId="77777777" w:rsidR="006D6392" w:rsidRPr="00B06F7A" w:rsidRDefault="006D6392" w:rsidP="006D6392">
      <w:pPr>
        <w:pStyle w:val="EW"/>
      </w:pPr>
      <w:r w:rsidRPr="00B06F7A">
        <w:t>SMSF</w:t>
      </w:r>
      <w:r w:rsidRPr="00B06F7A">
        <w:tab/>
        <w:t>Short Message Service Function</w:t>
      </w:r>
    </w:p>
    <w:p w14:paraId="717664CE" w14:textId="77777777" w:rsidR="006D6392" w:rsidRPr="00B06F7A" w:rsidRDefault="006D6392" w:rsidP="006D6392">
      <w:pPr>
        <w:pStyle w:val="EW"/>
      </w:pPr>
      <w:r w:rsidRPr="00B06F7A">
        <w:t>SUCI</w:t>
      </w:r>
      <w:r w:rsidRPr="00B06F7A">
        <w:tab/>
        <w:t>Subscription Concealed Identifier</w:t>
      </w:r>
    </w:p>
    <w:p w14:paraId="66062CE4" w14:textId="77777777" w:rsidR="006D6392" w:rsidRPr="00B06F7A" w:rsidRDefault="006D6392" w:rsidP="006D6392">
      <w:pPr>
        <w:pStyle w:val="EW"/>
      </w:pPr>
      <w:r w:rsidRPr="00B06F7A">
        <w:t>SUPI</w:t>
      </w:r>
      <w:r w:rsidRPr="00B06F7A">
        <w:tab/>
        <w:t>Subscription Permanent Identifier</w:t>
      </w:r>
    </w:p>
    <w:p w14:paraId="15F522FD" w14:textId="77777777" w:rsidR="006D6392" w:rsidRPr="00B06F7A" w:rsidRDefault="006D6392" w:rsidP="006D6392">
      <w:pPr>
        <w:pStyle w:val="EW"/>
      </w:pPr>
      <w:r w:rsidRPr="00B06F7A">
        <w:t>UDM</w:t>
      </w:r>
      <w:r w:rsidRPr="00B06F7A">
        <w:tab/>
        <w:t>Unified Data Management</w:t>
      </w:r>
    </w:p>
    <w:p w14:paraId="784BF68F" w14:textId="77777777" w:rsidR="006D6392" w:rsidRPr="00B06F7A" w:rsidRDefault="006D6392" w:rsidP="006D6392">
      <w:pPr>
        <w:pStyle w:val="EW"/>
      </w:pPr>
      <w:r w:rsidRPr="00B06F7A">
        <w:t>UDR</w:t>
      </w:r>
      <w:r w:rsidRPr="00B06F7A">
        <w:tab/>
        <w:t>Unified Data Repository</w:t>
      </w:r>
    </w:p>
    <w:p w14:paraId="153EC410" w14:textId="77777777" w:rsidR="006D6392" w:rsidRPr="00B06F7A" w:rsidRDefault="006D6392" w:rsidP="006D6392">
      <w:pPr>
        <w:pStyle w:val="EW"/>
      </w:pPr>
      <w:r w:rsidRPr="00B06F7A">
        <w:t>W-AGF</w:t>
      </w:r>
      <w:r w:rsidRPr="00B06F7A">
        <w:tab/>
        <w:t>Wireline Access Gateway Function</w:t>
      </w:r>
    </w:p>
    <w:p w14:paraId="0A45A2FE" w14:textId="77777777" w:rsidR="006D6392" w:rsidRPr="006D6392" w:rsidRDefault="006D6392" w:rsidP="00F15DE3"/>
    <w:p w14:paraId="20FE8A8A" w14:textId="77777777" w:rsidR="006D6392" w:rsidRPr="006B5418" w:rsidRDefault="006D6392" w:rsidP="006D6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8A9776" w14:textId="77777777" w:rsidR="006D6392" w:rsidRPr="00333E1C" w:rsidRDefault="006D6392" w:rsidP="00F15DE3"/>
    <w:p w14:paraId="5D790507" w14:textId="77777777" w:rsidR="00333E1C" w:rsidRPr="00B06F7A" w:rsidRDefault="00333E1C" w:rsidP="00333E1C">
      <w:pPr>
        <w:pStyle w:val="4"/>
      </w:pPr>
      <w:bookmarkStart w:id="27" w:name="_Toc11338346"/>
      <w:bookmarkStart w:id="28" w:name="_Toc27584949"/>
      <w:bookmarkStart w:id="29" w:name="_Toc36456891"/>
      <w:bookmarkStart w:id="30" w:name="_Toc45027769"/>
      <w:bookmarkStart w:id="31" w:name="_Toc45028604"/>
      <w:bookmarkStart w:id="32" w:name="_Toc67681358"/>
      <w:bookmarkStart w:id="33" w:name="_Toc90561746"/>
      <w:r w:rsidRPr="00B06F7A">
        <w:t>5.2.2.1</w:t>
      </w:r>
      <w:r w:rsidRPr="00B06F7A">
        <w:tab/>
        <w:t>Introduction</w:t>
      </w:r>
      <w:bookmarkEnd w:id="27"/>
      <w:bookmarkEnd w:id="28"/>
      <w:bookmarkEnd w:id="29"/>
      <w:bookmarkEnd w:id="30"/>
      <w:bookmarkEnd w:id="31"/>
      <w:bookmarkEnd w:id="32"/>
      <w:bookmarkEnd w:id="33"/>
    </w:p>
    <w:p w14:paraId="06C2C59F" w14:textId="77777777" w:rsidR="00333E1C" w:rsidRPr="00B06F7A" w:rsidRDefault="00333E1C" w:rsidP="00333E1C">
      <w:pPr>
        <w:rPr>
          <w:lang w:eastAsia="zh-CN"/>
        </w:rPr>
      </w:pPr>
      <w:r w:rsidRPr="00B06F7A">
        <w:rPr>
          <w:lang w:eastAsia="zh-CN"/>
        </w:rPr>
        <w:t>For the Nudm_SubscriberDataManagement service the following service operations are defined:</w:t>
      </w:r>
    </w:p>
    <w:p w14:paraId="792423B3" w14:textId="77777777" w:rsidR="00333E1C" w:rsidRPr="00B06F7A" w:rsidRDefault="00333E1C" w:rsidP="00333E1C">
      <w:pPr>
        <w:pStyle w:val="B1"/>
        <w:rPr>
          <w:lang w:eastAsia="zh-CN"/>
        </w:rPr>
      </w:pPr>
      <w:r w:rsidRPr="00B06F7A">
        <w:rPr>
          <w:lang w:eastAsia="zh-CN"/>
        </w:rPr>
        <w:t>-</w:t>
      </w:r>
      <w:r w:rsidRPr="00B06F7A">
        <w:rPr>
          <w:lang w:eastAsia="zh-CN"/>
        </w:rPr>
        <w:tab/>
        <w:t>Get</w:t>
      </w:r>
    </w:p>
    <w:p w14:paraId="7A7A7A0B" w14:textId="77777777" w:rsidR="00333E1C" w:rsidRPr="00B06F7A" w:rsidRDefault="00333E1C" w:rsidP="00333E1C">
      <w:pPr>
        <w:pStyle w:val="B1"/>
        <w:rPr>
          <w:lang w:eastAsia="zh-CN"/>
        </w:rPr>
      </w:pPr>
      <w:r w:rsidRPr="00B06F7A">
        <w:rPr>
          <w:lang w:eastAsia="zh-CN"/>
        </w:rPr>
        <w:t>-</w:t>
      </w:r>
      <w:r w:rsidRPr="00B06F7A">
        <w:rPr>
          <w:lang w:eastAsia="zh-CN"/>
        </w:rPr>
        <w:tab/>
        <w:t>Subscribe</w:t>
      </w:r>
    </w:p>
    <w:p w14:paraId="47A8E71D" w14:textId="77777777" w:rsidR="00333E1C" w:rsidRPr="00B06F7A" w:rsidRDefault="00333E1C" w:rsidP="00333E1C">
      <w:pPr>
        <w:pStyle w:val="B1"/>
        <w:rPr>
          <w:lang w:eastAsia="zh-CN"/>
        </w:rPr>
      </w:pPr>
      <w:r w:rsidRPr="00B06F7A">
        <w:rPr>
          <w:lang w:eastAsia="zh-CN"/>
        </w:rPr>
        <w:t>-</w:t>
      </w:r>
      <w:r w:rsidRPr="00B06F7A">
        <w:rPr>
          <w:lang w:eastAsia="zh-CN"/>
        </w:rPr>
        <w:tab/>
        <w:t>ModifySubscription</w:t>
      </w:r>
    </w:p>
    <w:p w14:paraId="35B72BC3" w14:textId="77777777" w:rsidR="00333E1C" w:rsidRPr="00B06F7A" w:rsidRDefault="00333E1C" w:rsidP="00333E1C">
      <w:pPr>
        <w:pStyle w:val="B1"/>
        <w:rPr>
          <w:lang w:eastAsia="zh-CN"/>
        </w:rPr>
      </w:pPr>
      <w:r w:rsidRPr="00B06F7A">
        <w:rPr>
          <w:lang w:eastAsia="zh-CN"/>
        </w:rPr>
        <w:t>-</w:t>
      </w:r>
      <w:r w:rsidRPr="00B06F7A">
        <w:rPr>
          <w:lang w:eastAsia="zh-CN"/>
        </w:rPr>
        <w:tab/>
        <w:t>Unsubscribe</w:t>
      </w:r>
    </w:p>
    <w:p w14:paraId="4F16A4B7" w14:textId="77777777" w:rsidR="00333E1C" w:rsidRPr="00B06F7A" w:rsidRDefault="00333E1C" w:rsidP="00333E1C">
      <w:pPr>
        <w:pStyle w:val="B1"/>
        <w:rPr>
          <w:lang w:eastAsia="zh-CN"/>
        </w:rPr>
      </w:pPr>
      <w:r w:rsidRPr="00B06F7A">
        <w:rPr>
          <w:lang w:eastAsia="zh-CN"/>
        </w:rPr>
        <w:t>-</w:t>
      </w:r>
      <w:r w:rsidRPr="00B06F7A">
        <w:rPr>
          <w:lang w:eastAsia="zh-CN"/>
        </w:rPr>
        <w:tab/>
        <w:t>Notification</w:t>
      </w:r>
    </w:p>
    <w:p w14:paraId="32B9E842" w14:textId="77777777" w:rsidR="00333E1C" w:rsidRPr="00B06F7A" w:rsidRDefault="00333E1C" w:rsidP="00333E1C">
      <w:pPr>
        <w:pStyle w:val="B1"/>
        <w:rPr>
          <w:lang w:eastAsia="zh-CN"/>
        </w:rPr>
      </w:pPr>
      <w:r w:rsidRPr="00B06F7A">
        <w:rPr>
          <w:lang w:eastAsia="zh-CN"/>
        </w:rPr>
        <w:t>-</w:t>
      </w:r>
      <w:r w:rsidRPr="00B06F7A">
        <w:rPr>
          <w:lang w:eastAsia="zh-CN"/>
        </w:rPr>
        <w:tab/>
        <w:t>Info</w:t>
      </w:r>
    </w:p>
    <w:p w14:paraId="210FF569" w14:textId="107A5F67" w:rsidR="00333E1C" w:rsidRPr="00B06F7A" w:rsidRDefault="00333E1C" w:rsidP="00333E1C">
      <w:pPr>
        <w:rPr>
          <w:lang w:eastAsia="zh-CN"/>
        </w:rPr>
      </w:pPr>
      <w:r w:rsidRPr="00B06F7A">
        <w:rPr>
          <w:lang w:eastAsia="zh-CN"/>
        </w:rPr>
        <w:t>The Nudm_SubscriberDataManagement Service is used by Consumer NFs (AMF, 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w:t>
      </w:r>
      <w:ins w:id="34" w:author="Huawei" w:date="2022-03-14T17:25:00Z">
        <w:r>
          <w:rPr>
            <w:lang w:eastAsia="zh-CN"/>
          </w:rPr>
          <w:t>, EES</w:t>
        </w:r>
      </w:ins>
      <w:r w:rsidRPr="00B06F7A">
        <w:rPr>
          <w:lang w:eastAsia="zh-CN"/>
        </w:rPr>
        <w:t>) to retrieve the UE's individual subscription data relevant to the consumer NF from the UDM by means of the Get service operation. If the consumer NF supports the feature "sharedData" (see 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p>
    <w:p w14:paraId="7C4670EB" w14:textId="77777777" w:rsidR="00333E1C" w:rsidRPr="00B06F7A" w:rsidRDefault="00333E1C" w:rsidP="00333E1C">
      <w:pPr>
        <w:rPr>
          <w:lang w:eastAsia="zh-CN"/>
        </w:rPr>
      </w:pPr>
      <w:r w:rsidRPr="00B06F7A">
        <w:rPr>
          <w:lang w:eastAsia="zh-CN"/>
        </w:rPr>
        <w:t>It is also used by Consumer NFs to subscribe to notifications of data change by means of the Subscribe service operation. If the consumer NF supports the feature "sharedData" (see clause 6.1.8), the consumer NF may also subscribe to notifications of shared data change by means of the Subscribe service operation.</w:t>
      </w:r>
    </w:p>
    <w:p w14:paraId="3566D4EB" w14:textId="77777777" w:rsidR="00333E1C" w:rsidRPr="00B06F7A" w:rsidRDefault="00333E1C" w:rsidP="00333E1C">
      <w:pPr>
        <w:rPr>
          <w:lang w:eastAsia="zh-CN"/>
        </w:rPr>
      </w:pPr>
      <w:r w:rsidRPr="00B06F7A">
        <w:rPr>
          <w:lang w:eastAsia="zh-CN"/>
        </w:rPr>
        <w:t>It is also used to modify an existing subscription by means of the ModifySubscription service operation. If the consumer NF supports the feature "sharedData" (see clause 6.1.8), the consumer NF may also modify an existing subscription to notifications of shared data change by means of the ModifySubscription service operation.</w:t>
      </w:r>
    </w:p>
    <w:p w14:paraId="4503046D" w14:textId="77777777" w:rsidR="00333E1C" w:rsidRPr="00B06F7A" w:rsidRDefault="00333E1C" w:rsidP="00333E1C">
      <w:pPr>
        <w:rPr>
          <w:lang w:eastAsia="zh-CN"/>
        </w:rPr>
      </w:pPr>
      <w:r w:rsidRPr="00B06F7A">
        <w:rPr>
          <w:lang w:eastAsia="zh-CN"/>
        </w:rPr>
        <w:t>It is also used to unsubscribe from notifications of data changes by means of the Unsubscribe service operation. If the feature "sharedData" (see clause 6.1.8) is supported, it may also be used to unsubscribe from notifications of shared data changes by means of the Unsubscribe service operation.</w:t>
      </w:r>
    </w:p>
    <w:p w14:paraId="1FCDA743" w14:textId="2E4C759F" w:rsidR="00333E1C" w:rsidRPr="00B06F7A" w:rsidRDefault="00333E1C" w:rsidP="00333E1C">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w:t>
      </w:r>
      <w:del w:id="35" w:author="Huawei" w:date="2022-03-14T17:26:00Z">
        <w:r w:rsidDel="00333E1C">
          <w:rPr>
            <w:lang w:eastAsia="zh-CN"/>
          </w:rPr>
          <w:delText xml:space="preserve"> and</w:delText>
        </w:r>
      </w:del>
      <w:ins w:id="36" w:author="Huawei" w:date="2022-03-14T17:26:00Z">
        <w:r>
          <w:rPr>
            <w:lang w:eastAsia="zh-CN"/>
          </w:rPr>
          <w:t>,</w:t>
        </w:r>
      </w:ins>
      <w:r>
        <w:rPr>
          <w:lang w:eastAsia="zh-CN"/>
        </w:rPr>
        <w:t xml:space="preserve"> DCCF</w:t>
      </w:r>
      <w:ins w:id="37" w:author="Huawei" w:date="2022-03-14T17:26:00Z">
        <w:r>
          <w:rPr>
            <w:lang w:eastAsia="zh-CN"/>
          </w:rPr>
          <w:t>, EES</w:t>
        </w:r>
      </w:ins>
      <w:r w:rsidRPr="00B06F7A">
        <w:rPr>
          <w:lang w:eastAsia="zh-CN"/>
        </w:rPr>
        <w:t>) that have previously subscribed, to get notified by means of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2F966AC4" w14:textId="77777777" w:rsidR="00333E1C" w:rsidRPr="00B06F7A" w:rsidRDefault="00333E1C" w:rsidP="00333E1C">
      <w:pPr>
        <w:rPr>
          <w:lang w:eastAsia="zh-CN"/>
        </w:rPr>
      </w:pPr>
      <w:r w:rsidRPr="00B06F7A">
        <w:rPr>
          <w:lang w:eastAsia="zh-CN"/>
        </w:rPr>
        <w:t>It is also used by Consumer NFs to provide the information about the status of the subscription data management procedures.</w:t>
      </w:r>
    </w:p>
    <w:p w14:paraId="1735A948" w14:textId="77777777" w:rsidR="00EB2919" w:rsidRPr="00333E1C" w:rsidRDefault="00EB2919" w:rsidP="00EB2919"/>
    <w:p w14:paraId="60E52733" w14:textId="77777777" w:rsidR="00EB2919" w:rsidRPr="006B5418" w:rsidRDefault="00EB2919" w:rsidP="00EB2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D7011" w14:textId="77777777" w:rsidR="00EB2919" w:rsidRPr="00EB2919" w:rsidRDefault="00EB2919" w:rsidP="00F15DE3"/>
    <w:p w14:paraId="0E0F58AC" w14:textId="77777777" w:rsidR="00333E1C" w:rsidRPr="00B3056F" w:rsidRDefault="00333E1C" w:rsidP="00333E1C">
      <w:pPr>
        <w:pStyle w:val="5"/>
      </w:pPr>
      <w:r>
        <w:lastRenderedPageBreak/>
        <w:t>5.2.2.2.24</w:t>
      </w:r>
      <w:r w:rsidRPr="00B3056F">
        <w:tab/>
      </w:r>
      <w:r>
        <w:rPr>
          <w:lang w:eastAsia="zh-CN"/>
        </w:rPr>
        <w:t>User Consent</w:t>
      </w:r>
      <w:r>
        <w:rPr>
          <w:rFonts w:hint="eastAsia"/>
          <w:lang w:eastAsia="zh-CN"/>
        </w:rPr>
        <w:t xml:space="preserve"> </w:t>
      </w:r>
      <w:r w:rsidRPr="00B3056F">
        <w:t>Subscription Data Retrieval</w:t>
      </w:r>
    </w:p>
    <w:p w14:paraId="7DC98224" w14:textId="4ADD4EC3" w:rsidR="00333E1C" w:rsidRPr="00B3056F" w:rsidRDefault="00333E1C" w:rsidP="00333E1C">
      <w:r>
        <w:t>Figure 5.2.2.2.24</w:t>
      </w:r>
      <w:r w:rsidRPr="00B3056F">
        <w:t xml:space="preserve">-1 shows a scenario where the NF service consumer (e.g. </w:t>
      </w:r>
      <w:r>
        <w:rPr>
          <w:lang w:eastAsia="zh-CN"/>
        </w:rPr>
        <w:t>NWDAF, DCCF</w:t>
      </w:r>
      <w:ins w:id="38" w:author="Huawei" w:date="2022-03-14T17:28:00Z">
        <w:r>
          <w:rPr>
            <w:lang w:eastAsia="zh-CN"/>
          </w:rPr>
          <w:t>, NEF, EES</w:t>
        </w:r>
      </w:ins>
      <w:r w:rsidRPr="00B3056F">
        <w:t xml:space="preserve">) sends a request to the UDM to receive the UE's </w:t>
      </w:r>
      <w:r>
        <w:rPr>
          <w:lang w:eastAsia="zh-CN"/>
        </w:rPr>
        <w:t>User Consent</w:t>
      </w:r>
      <w:r>
        <w:rPr>
          <w:rFonts w:hint="eastAsia"/>
          <w:lang w:eastAsia="zh-CN"/>
        </w:rPr>
        <w:t xml:space="preserve"> </w:t>
      </w:r>
      <w:r w:rsidRPr="00B3056F">
        <w:t>Subscription Data. The request contains the UE's identity (/{supi}), the type of the requested information (/</w:t>
      </w:r>
      <w:r>
        <w:rPr>
          <w:lang w:eastAsia="zh-CN"/>
        </w:rPr>
        <w:t>uc-data</w:t>
      </w:r>
      <w:r w:rsidRPr="00B3056F">
        <w:t>) and query parameters (</w:t>
      </w:r>
      <w:r>
        <w:t xml:space="preserve">uc-purpose and/or </w:t>
      </w:r>
      <w:r w:rsidRPr="00B3056F">
        <w:t>supported-features</w:t>
      </w:r>
      <w:r w:rsidRPr="00375D04">
        <w:t>)</w:t>
      </w:r>
      <w:r w:rsidRPr="00B3056F">
        <w:t>.</w:t>
      </w:r>
    </w:p>
    <w:p w14:paraId="3692A01B" w14:textId="77777777" w:rsidR="00333E1C" w:rsidRPr="00B3056F" w:rsidRDefault="00333E1C" w:rsidP="00333E1C">
      <w:pPr>
        <w:pStyle w:val="TH"/>
      </w:pPr>
      <w:r w:rsidRPr="00B3056F">
        <w:object w:dxaOrig="8701" w:dyaOrig="2386" w14:anchorId="11734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18.9pt" o:ole="">
            <v:imagedata r:id="rId14" o:title=""/>
          </v:shape>
          <o:OLEObject Type="Embed" ProgID="Visio.Drawing.11" ShapeID="_x0000_i1025" DrawAspect="Content" ObjectID="_1710094362" r:id="rId15"/>
        </w:object>
      </w:r>
    </w:p>
    <w:p w14:paraId="3214FD8E" w14:textId="77777777" w:rsidR="00333E1C" w:rsidRPr="00B3056F" w:rsidRDefault="00333E1C" w:rsidP="00333E1C">
      <w:pPr>
        <w:pStyle w:val="TF"/>
      </w:pPr>
      <w:r w:rsidRPr="00B3056F">
        <w:t>Figure 5.2.2.2.</w:t>
      </w:r>
      <w:r>
        <w:t>24</w:t>
      </w:r>
      <w:r w:rsidRPr="00B3056F">
        <w:t xml:space="preserve">-1: Requesting a UE's </w:t>
      </w:r>
      <w:r>
        <w:rPr>
          <w:lang w:eastAsia="zh-CN"/>
        </w:rPr>
        <w:t>User Consent</w:t>
      </w:r>
      <w:r w:rsidRPr="00B3056F">
        <w:t xml:space="preserve"> Subscription Data</w:t>
      </w:r>
    </w:p>
    <w:p w14:paraId="6A5010F1" w14:textId="574E9CF4" w:rsidR="00333E1C" w:rsidRPr="00B3056F" w:rsidRDefault="00333E1C" w:rsidP="00333E1C">
      <w:pPr>
        <w:pStyle w:val="B1"/>
      </w:pPr>
      <w:r w:rsidRPr="00B3056F">
        <w:t>1.</w:t>
      </w:r>
      <w:r w:rsidRPr="00B3056F">
        <w:tab/>
        <w:t xml:space="preserve">The NF service consumer (e.g. </w:t>
      </w:r>
      <w:r>
        <w:rPr>
          <w:lang w:eastAsia="zh-CN"/>
        </w:rPr>
        <w:t>NWDAF, DCCF</w:t>
      </w:r>
      <w:ins w:id="39" w:author="Huawei" w:date="2022-03-14T17:28:00Z">
        <w:r>
          <w:rPr>
            <w:lang w:eastAsia="zh-CN"/>
          </w:rPr>
          <w:t>, NEF, EES</w:t>
        </w:r>
      </w:ins>
      <w:r w:rsidRPr="00B3056F">
        <w:t xml:space="preserve">) sends a GET request to the resource representing the UE's </w:t>
      </w:r>
      <w:r>
        <w:rPr>
          <w:lang w:eastAsia="zh-CN"/>
        </w:rPr>
        <w:t>User Consent</w:t>
      </w:r>
      <w:r w:rsidRPr="00B3056F">
        <w:t xml:space="preserve"> Subscription Data, with query parameters indicating the </w:t>
      </w:r>
      <w:r>
        <w:t xml:space="preserve">uc-purpose and/or </w:t>
      </w:r>
      <w:r w:rsidRPr="00B3056F">
        <w:t>supported-features.</w:t>
      </w:r>
    </w:p>
    <w:p w14:paraId="1CA6DE05" w14:textId="77777777" w:rsidR="00333E1C" w:rsidRPr="00B3056F" w:rsidRDefault="00333E1C" w:rsidP="00333E1C">
      <w:pPr>
        <w:pStyle w:val="B1"/>
      </w:pPr>
      <w:r w:rsidRPr="00B3056F">
        <w:t>2a.</w:t>
      </w:r>
      <w:r w:rsidRPr="00B3056F">
        <w:tab/>
        <w:t xml:space="preserve">On Success, the UDM responds with "200 OK" with the message body containing the UE's </w:t>
      </w:r>
      <w:r>
        <w:rPr>
          <w:lang w:eastAsia="zh-CN"/>
        </w:rPr>
        <w:t>User Consent</w:t>
      </w:r>
      <w:r w:rsidRPr="00B3056F">
        <w:t xml:space="preserve"> Subscription Data as relevant for the requesting NF service consumer.</w:t>
      </w:r>
    </w:p>
    <w:p w14:paraId="48A031F1" w14:textId="77777777" w:rsidR="00333E1C" w:rsidRPr="00B3056F" w:rsidRDefault="00333E1C" w:rsidP="00333E1C">
      <w:r w:rsidRPr="00B3056F">
        <w:t>On failure, the appropriate HTTP status code indicating the error shall be returned and appropriate additional error information should be returned in the GET response body.</w:t>
      </w:r>
    </w:p>
    <w:p w14:paraId="6EBEFC4C" w14:textId="77777777" w:rsidR="00E35183" w:rsidRPr="00333E1C" w:rsidRDefault="00E35183" w:rsidP="00F15DE3"/>
    <w:p w14:paraId="3789768B" w14:textId="77777777" w:rsidR="00E35183" w:rsidRPr="006B5418" w:rsidRDefault="00E35183" w:rsidP="00E35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1E4B9" w14:textId="77777777" w:rsidR="00E35183" w:rsidRPr="00E1423E" w:rsidRDefault="00E35183" w:rsidP="00F15DE3"/>
    <w:p w14:paraId="5ED4F0A7" w14:textId="77777777" w:rsidR="00333E1C" w:rsidRPr="00B3056F" w:rsidRDefault="00333E1C" w:rsidP="00333E1C">
      <w:pPr>
        <w:pStyle w:val="5"/>
      </w:pPr>
      <w:r w:rsidRPr="00B3056F">
        <w:t>6.1.3.</w:t>
      </w:r>
      <w:r>
        <w:t>32</w:t>
      </w:r>
      <w:r w:rsidRPr="00B3056F">
        <w:t>.1</w:t>
      </w:r>
      <w:r w:rsidRPr="00B3056F">
        <w:tab/>
        <w:t>Description</w:t>
      </w:r>
    </w:p>
    <w:p w14:paraId="2A210F9C" w14:textId="36582812" w:rsidR="00333E1C" w:rsidRPr="00B3056F" w:rsidRDefault="00333E1C" w:rsidP="00333E1C">
      <w:r w:rsidRPr="00B3056F">
        <w:t xml:space="preserve">This resource represents the subscribed </w:t>
      </w:r>
      <w:r>
        <w:rPr>
          <w:lang w:eastAsia="zh-CN"/>
        </w:rPr>
        <w:t>User Consent</w:t>
      </w:r>
      <w:r w:rsidRPr="00B3056F">
        <w:t xml:space="preserve"> Data for a UE</w:t>
      </w:r>
      <w:r>
        <w:t xml:space="preserve"> as defined in </w:t>
      </w:r>
      <w:r w:rsidRPr="00952B53">
        <w:t>Annex V.2 of 3GPP TS 33.501 [6]</w:t>
      </w:r>
      <w:ins w:id="40" w:author="Huawei" w:date="2022-03-14T17:31:00Z">
        <w:r>
          <w:t>, clause 5.</w:t>
        </w:r>
      </w:ins>
      <w:ins w:id="41" w:author="Huawei" w:date="2022-03-14T17:34:00Z">
        <w:r>
          <w:t>1.3</w:t>
        </w:r>
      </w:ins>
      <w:ins w:id="42" w:author="Huawei" w:date="2022-03-14T17:31:00Z">
        <w:r>
          <w:t xml:space="preserve"> of 3GPP TS 33.558 [</w:t>
        </w:r>
        <w:r w:rsidRPr="00333E1C">
          <w:rPr>
            <w:highlight w:val="yellow"/>
          </w:rPr>
          <w:t>x</w:t>
        </w:r>
        <w:r w:rsidRPr="00952B53">
          <w:t>]</w:t>
        </w:r>
      </w:ins>
      <w:r w:rsidRPr="00952B53">
        <w:t xml:space="preserve"> and </w:t>
      </w:r>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w:t>
      </w:r>
      <w:del w:id="43" w:author="Huawei" w:date="2022-03-14T17:32:00Z">
        <w:r w:rsidDel="00333E1C">
          <w:rPr>
            <w:lang w:eastAsia="zh-CN"/>
          </w:rPr>
          <w:delText xml:space="preserve"> and</w:delText>
        </w:r>
      </w:del>
      <w:ins w:id="44" w:author="Huawei" w:date="2022-03-14T17:32:00Z">
        <w:r>
          <w:rPr>
            <w:lang w:eastAsia="zh-CN"/>
          </w:rPr>
          <w:t>,</w:t>
        </w:r>
      </w:ins>
      <w:r>
        <w:rPr>
          <w:lang w:eastAsia="zh-CN"/>
        </w:rPr>
        <w:t xml:space="preserve"> DCCF</w:t>
      </w:r>
      <w:ins w:id="45" w:author="Huawei" w:date="2022-03-14T17:32:00Z">
        <w:r>
          <w:rPr>
            <w:lang w:eastAsia="zh-CN"/>
          </w:rPr>
          <w:t>, NEF and EES</w:t>
        </w:r>
      </w:ins>
      <w:r w:rsidRPr="00B3056F">
        <w:t>.</w:t>
      </w:r>
    </w:p>
    <w:p w14:paraId="7E7DB504" w14:textId="77777777" w:rsidR="00AD0852" w:rsidRPr="00AD0852" w:rsidRDefault="00AD0852" w:rsidP="00F31B51">
      <w:pPr>
        <w:pStyle w:val="B1"/>
        <w:ind w:left="0" w:firstLine="0"/>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51727" w14:textId="77777777" w:rsidR="0068780F" w:rsidRDefault="0068780F">
      <w:r>
        <w:separator/>
      </w:r>
    </w:p>
  </w:endnote>
  <w:endnote w:type="continuationSeparator" w:id="0">
    <w:p w14:paraId="576F37BB" w14:textId="77777777" w:rsidR="0068780F" w:rsidRDefault="0068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70B79" w14:textId="77777777" w:rsidR="0068780F" w:rsidRDefault="0068780F">
      <w:r>
        <w:separator/>
      </w:r>
    </w:p>
  </w:footnote>
  <w:footnote w:type="continuationSeparator" w:id="0">
    <w:p w14:paraId="53AF50AE" w14:textId="77777777" w:rsidR="0068780F" w:rsidRDefault="0068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25A0" w:rsidRDefault="004A25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25A0" w:rsidRDefault="004A25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25A0" w:rsidRDefault="004A25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25A0" w:rsidRDefault="004A25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625F6"/>
    <w:rsid w:val="000628F9"/>
    <w:rsid w:val="000A519B"/>
    <w:rsid w:val="000A6394"/>
    <w:rsid w:val="000B37CA"/>
    <w:rsid w:val="000B7FED"/>
    <w:rsid w:val="000C038A"/>
    <w:rsid w:val="000C6598"/>
    <w:rsid w:val="000D0618"/>
    <w:rsid w:val="000D44B3"/>
    <w:rsid w:val="0011413B"/>
    <w:rsid w:val="0014002D"/>
    <w:rsid w:val="00145D43"/>
    <w:rsid w:val="00192C46"/>
    <w:rsid w:val="001A08B3"/>
    <w:rsid w:val="001A7B60"/>
    <w:rsid w:val="001B52F0"/>
    <w:rsid w:val="001B7A65"/>
    <w:rsid w:val="001C7F49"/>
    <w:rsid w:val="001D619B"/>
    <w:rsid w:val="001E41F3"/>
    <w:rsid w:val="001F43A4"/>
    <w:rsid w:val="002400B9"/>
    <w:rsid w:val="0026004D"/>
    <w:rsid w:val="00261BBB"/>
    <w:rsid w:val="002640DD"/>
    <w:rsid w:val="00275D12"/>
    <w:rsid w:val="00284FEB"/>
    <w:rsid w:val="002860C4"/>
    <w:rsid w:val="002B5741"/>
    <w:rsid w:val="002E472E"/>
    <w:rsid w:val="002E64DC"/>
    <w:rsid w:val="00305409"/>
    <w:rsid w:val="003203D9"/>
    <w:rsid w:val="0032188A"/>
    <w:rsid w:val="003236BC"/>
    <w:rsid w:val="0032436E"/>
    <w:rsid w:val="00333E1C"/>
    <w:rsid w:val="003522E6"/>
    <w:rsid w:val="003609EF"/>
    <w:rsid w:val="0036231A"/>
    <w:rsid w:val="00374DD4"/>
    <w:rsid w:val="003B4731"/>
    <w:rsid w:val="003B68EE"/>
    <w:rsid w:val="003D3EC6"/>
    <w:rsid w:val="003D454E"/>
    <w:rsid w:val="003D6238"/>
    <w:rsid w:val="003E0D2E"/>
    <w:rsid w:val="003E1A36"/>
    <w:rsid w:val="003F08F5"/>
    <w:rsid w:val="00410371"/>
    <w:rsid w:val="004209A9"/>
    <w:rsid w:val="004242F1"/>
    <w:rsid w:val="00434EF7"/>
    <w:rsid w:val="0043614C"/>
    <w:rsid w:val="004825FB"/>
    <w:rsid w:val="00484463"/>
    <w:rsid w:val="004A25A0"/>
    <w:rsid w:val="004B75B7"/>
    <w:rsid w:val="004D57CD"/>
    <w:rsid w:val="004D7D32"/>
    <w:rsid w:val="004E0ED6"/>
    <w:rsid w:val="00504AA7"/>
    <w:rsid w:val="0051580D"/>
    <w:rsid w:val="00547111"/>
    <w:rsid w:val="00551C7D"/>
    <w:rsid w:val="0055263A"/>
    <w:rsid w:val="00586DFA"/>
    <w:rsid w:val="00592D74"/>
    <w:rsid w:val="005E2C44"/>
    <w:rsid w:val="0060035A"/>
    <w:rsid w:val="00621188"/>
    <w:rsid w:val="006257ED"/>
    <w:rsid w:val="00665C47"/>
    <w:rsid w:val="0068780F"/>
    <w:rsid w:val="00695808"/>
    <w:rsid w:val="006A4416"/>
    <w:rsid w:val="006B402A"/>
    <w:rsid w:val="006B46FB"/>
    <w:rsid w:val="006C067F"/>
    <w:rsid w:val="006C4109"/>
    <w:rsid w:val="006D3B5B"/>
    <w:rsid w:val="006D4347"/>
    <w:rsid w:val="006D6392"/>
    <w:rsid w:val="006E21FB"/>
    <w:rsid w:val="006E2A9F"/>
    <w:rsid w:val="00775F30"/>
    <w:rsid w:val="00792342"/>
    <w:rsid w:val="007977A8"/>
    <w:rsid w:val="007B512A"/>
    <w:rsid w:val="007C2097"/>
    <w:rsid w:val="007D6A07"/>
    <w:rsid w:val="007F7259"/>
    <w:rsid w:val="008040A8"/>
    <w:rsid w:val="008279FA"/>
    <w:rsid w:val="00855B49"/>
    <w:rsid w:val="008626E7"/>
    <w:rsid w:val="00870EE7"/>
    <w:rsid w:val="008863B9"/>
    <w:rsid w:val="0089666F"/>
    <w:rsid w:val="008A45A6"/>
    <w:rsid w:val="008F3789"/>
    <w:rsid w:val="008F686C"/>
    <w:rsid w:val="0091443E"/>
    <w:rsid w:val="009148DE"/>
    <w:rsid w:val="00916A68"/>
    <w:rsid w:val="00934697"/>
    <w:rsid w:val="00935DD5"/>
    <w:rsid w:val="00941E30"/>
    <w:rsid w:val="00961EF0"/>
    <w:rsid w:val="009777D9"/>
    <w:rsid w:val="00991B88"/>
    <w:rsid w:val="00995D77"/>
    <w:rsid w:val="009A5753"/>
    <w:rsid w:val="009A579D"/>
    <w:rsid w:val="009E3297"/>
    <w:rsid w:val="009F734F"/>
    <w:rsid w:val="00A246B6"/>
    <w:rsid w:val="00A47E70"/>
    <w:rsid w:val="00A50CF0"/>
    <w:rsid w:val="00A701DB"/>
    <w:rsid w:val="00A7671C"/>
    <w:rsid w:val="00A809BB"/>
    <w:rsid w:val="00AA2CBC"/>
    <w:rsid w:val="00AA72B9"/>
    <w:rsid w:val="00AA774C"/>
    <w:rsid w:val="00AC5820"/>
    <w:rsid w:val="00AD0852"/>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968C8"/>
    <w:rsid w:val="00BA3EC5"/>
    <w:rsid w:val="00BA51D9"/>
    <w:rsid w:val="00BB5DFC"/>
    <w:rsid w:val="00BD279D"/>
    <w:rsid w:val="00BD4F15"/>
    <w:rsid w:val="00BD6BB8"/>
    <w:rsid w:val="00BE05AA"/>
    <w:rsid w:val="00BF4CA6"/>
    <w:rsid w:val="00C459B6"/>
    <w:rsid w:val="00C66BA2"/>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A261F"/>
    <w:rsid w:val="00DD1D97"/>
    <w:rsid w:val="00DE34CF"/>
    <w:rsid w:val="00DF36A3"/>
    <w:rsid w:val="00DF37C6"/>
    <w:rsid w:val="00E11475"/>
    <w:rsid w:val="00E13F3D"/>
    <w:rsid w:val="00E1423E"/>
    <w:rsid w:val="00E22AF6"/>
    <w:rsid w:val="00E34898"/>
    <w:rsid w:val="00E35183"/>
    <w:rsid w:val="00E42845"/>
    <w:rsid w:val="00E53B23"/>
    <w:rsid w:val="00EB09B7"/>
    <w:rsid w:val="00EB2919"/>
    <w:rsid w:val="00EC5544"/>
    <w:rsid w:val="00EE4EDF"/>
    <w:rsid w:val="00EE7D7C"/>
    <w:rsid w:val="00F0451C"/>
    <w:rsid w:val="00F15DE3"/>
    <w:rsid w:val="00F25D98"/>
    <w:rsid w:val="00F300FB"/>
    <w:rsid w:val="00F31B51"/>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3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98CC2-13FA-4CF2-BC09-E079D758D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6</Pages>
  <Words>2045</Words>
  <Characters>11659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2022-03-29T13:09:00Z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